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5ADC3" w14:textId="77777777" w:rsidR="00675174" w:rsidRDefault="00675174" w:rsidP="00675174">
      <w:pPr>
        <w:jc w:val="center"/>
        <w:rPr>
          <w:rFonts w:ascii="Calibri" w:hAnsi="Calibri" w:cs="Calibri"/>
          <w:b/>
        </w:rPr>
      </w:pPr>
      <w:r w:rsidRPr="00EC292F">
        <w:rPr>
          <w:rFonts w:ascii="Calibri" w:hAnsi="Calibri" w:cs="Calibri"/>
          <w:b/>
          <w:sz w:val="28"/>
          <w:szCs w:val="28"/>
        </w:rPr>
        <w:t>Vertrag</w:t>
      </w:r>
    </w:p>
    <w:p w14:paraId="15700281" w14:textId="77777777" w:rsidR="00EC292F" w:rsidRPr="004D2ED4" w:rsidRDefault="00EC292F" w:rsidP="00675174">
      <w:pPr>
        <w:jc w:val="center"/>
        <w:rPr>
          <w:rFonts w:ascii="Calibri" w:hAnsi="Calibri" w:cs="Calibri"/>
          <w:b/>
        </w:rPr>
      </w:pPr>
    </w:p>
    <w:p w14:paraId="1C782A88" w14:textId="77777777" w:rsidR="00EC292F" w:rsidRDefault="00EC292F" w:rsidP="00EC292F">
      <w:pPr>
        <w:jc w:val="center"/>
        <w:rPr>
          <w:rFonts w:ascii="Calibri" w:hAnsi="Calibri" w:cs="Calibri"/>
          <w:b/>
        </w:rPr>
      </w:pPr>
      <w:r w:rsidRPr="00B4402B">
        <w:rPr>
          <w:rFonts w:ascii="Calibri" w:hAnsi="Calibri" w:cs="Calibri"/>
          <w:b/>
        </w:rPr>
        <w:t xml:space="preserve">über </w:t>
      </w:r>
      <w:r>
        <w:rPr>
          <w:rFonts w:ascii="Calibri" w:hAnsi="Calibri" w:cs="Calibri"/>
          <w:b/>
        </w:rPr>
        <w:t>das Fördergebietsmanagement</w:t>
      </w:r>
    </w:p>
    <w:p w14:paraId="4EE7D87F" w14:textId="0E34D911" w:rsidR="00675174" w:rsidRDefault="00EC292F" w:rsidP="00EC292F">
      <w:pPr>
        <w:jc w:val="center"/>
        <w:rPr>
          <w:rFonts w:ascii="Calibri" w:hAnsi="Calibri" w:cs="Calibri"/>
          <w:b/>
        </w:rPr>
      </w:pPr>
      <w:r>
        <w:rPr>
          <w:rFonts w:ascii="Calibri" w:hAnsi="Calibri" w:cs="Calibri"/>
          <w:b/>
        </w:rPr>
        <w:t>im Rahmen der Umsetzung der</w:t>
      </w:r>
      <w:r w:rsidRPr="00B4402B">
        <w:rPr>
          <w:rFonts w:ascii="Calibri" w:hAnsi="Calibri" w:cs="Calibri"/>
          <w:b/>
        </w:rPr>
        <w:t xml:space="preserve"> ISEK-Planung</w:t>
      </w:r>
    </w:p>
    <w:p w14:paraId="24BED591" w14:textId="77777777" w:rsidR="00EC292F" w:rsidRPr="004D2ED4" w:rsidRDefault="00EC292F" w:rsidP="00675174">
      <w:pPr>
        <w:rPr>
          <w:rFonts w:ascii="Calibri" w:hAnsi="Calibri" w:cs="Calibri"/>
        </w:rPr>
      </w:pPr>
    </w:p>
    <w:p w14:paraId="2F6964FE" w14:textId="77777777" w:rsidR="00675174" w:rsidRPr="004D2ED4" w:rsidRDefault="00675174" w:rsidP="00675174">
      <w:pPr>
        <w:jc w:val="center"/>
        <w:rPr>
          <w:rFonts w:ascii="Calibri" w:hAnsi="Calibri" w:cs="Calibri"/>
        </w:rPr>
      </w:pPr>
      <w:r w:rsidRPr="004D2ED4">
        <w:rPr>
          <w:rFonts w:ascii="Calibri" w:hAnsi="Calibri" w:cs="Calibri"/>
        </w:rPr>
        <w:t>zwischen</w:t>
      </w:r>
    </w:p>
    <w:p w14:paraId="79542A7A" w14:textId="77777777" w:rsidR="00675174" w:rsidRPr="004D2ED4" w:rsidRDefault="00675174" w:rsidP="00675174">
      <w:pPr>
        <w:rPr>
          <w:rFonts w:ascii="Calibri" w:hAnsi="Calibri" w:cs="Calibri"/>
        </w:rPr>
      </w:pPr>
    </w:p>
    <w:p w14:paraId="2CEE9218" w14:textId="77777777" w:rsidR="00675174" w:rsidRPr="004D2ED4" w:rsidRDefault="00675174" w:rsidP="00675174">
      <w:pPr>
        <w:jc w:val="center"/>
        <w:rPr>
          <w:rFonts w:ascii="Calibri" w:hAnsi="Calibri" w:cs="Calibri"/>
          <w:b/>
        </w:rPr>
      </w:pPr>
      <w:r>
        <w:rPr>
          <w:rFonts w:ascii="Calibri" w:hAnsi="Calibri" w:cs="Calibri"/>
          <w:b/>
        </w:rPr>
        <w:t>Stadt Rosbach v. d. Höhe</w:t>
      </w:r>
    </w:p>
    <w:p w14:paraId="3440F30E" w14:textId="77777777" w:rsidR="00EC292F" w:rsidRPr="00FC2C8B" w:rsidRDefault="00EC292F" w:rsidP="00EC292F">
      <w:pPr>
        <w:jc w:val="center"/>
        <w:rPr>
          <w:rFonts w:ascii="Calibri" w:hAnsi="Calibri" w:cs="Calibri"/>
          <w:b/>
        </w:rPr>
      </w:pPr>
      <w:r w:rsidRPr="00FC2C8B">
        <w:rPr>
          <w:rFonts w:ascii="Calibri" w:hAnsi="Calibri" w:cs="Calibri"/>
          <w:b/>
        </w:rPr>
        <w:t>Homburger Straße 64</w:t>
      </w:r>
    </w:p>
    <w:p w14:paraId="3AB93B6D" w14:textId="77777777" w:rsidR="00EC292F" w:rsidRPr="00FC2C8B" w:rsidRDefault="00EC292F" w:rsidP="00EC292F">
      <w:pPr>
        <w:jc w:val="center"/>
        <w:rPr>
          <w:rFonts w:ascii="Calibri" w:hAnsi="Calibri" w:cs="Calibri"/>
          <w:b/>
        </w:rPr>
      </w:pPr>
      <w:r w:rsidRPr="00FC2C8B">
        <w:rPr>
          <w:rFonts w:ascii="Calibri" w:hAnsi="Calibri" w:cs="Calibri"/>
          <w:b/>
        </w:rPr>
        <w:t>61191 Rosbach vor der Höhe</w:t>
      </w:r>
    </w:p>
    <w:p w14:paraId="549C44B2" w14:textId="77777777" w:rsidR="00675174" w:rsidRPr="004D2ED4" w:rsidRDefault="00675174" w:rsidP="00675174">
      <w:pPr>
        <w:rPr>
          <w:rFonts w:ascii="Calibri" w:hAnsi="Calibri" w:cs="Calibri"/>
        </w:rPr>
      </w:pPr>
    </w:p>
    <w:p w14:paraId="0A04485E" w14:textId="77777777" w:rsidR="00675174" w:rsidRPr="004D2ED4" w:rsidRDefault="00675174" w:rsidP="00675174">
      <w:pPr>
        <w:jc w:val="center"/>
        <w:rPr>
          <w:rFonts w:ascii="Calibri" w:hAnsi="Calibri" w:cs="Calibri"/>
        </w:rPr>
      </w:pPr>
      <w:r w:rsidRPr="004D2ED4">
        <w:rPr>
          <w:rFonts w:ascii="Calibri" w:hAnsi="Calibri" w:cs="Calibri"/>
        </w:rPr>
        <w:t>- nachfolgend „Auftraggeber“ genannt -</w:t>
      </w:r>
    </w:p>
    <w:p w14:paraId="6159009C" w14:textId="77777777" w:rsidR="00675174" w:rsidRPr="004D2ED4" w:rsidRDefault="00675174" w:rsidP="00675174">
      <w:pPr>
        <w:rPr>
          <w:rFonts w:ascii="Calibri" w:hAnsi="Calibri" w:cs="Calibri"/>
        </w:rPr>
      </w:pPr>
    </w:p>
    <w:p w14:paraId="2E793EEF" w14:textId="77777777" w:rsidR="00675174" w:rsidRPr="004D2ED4" w:rsidRDefault="00675174" w:rsidP="00675174">
      <w:pPr>
        <w:rPr>
          <w:rFonts w:ascii="Calibri" w:hAnsi="Calibri" w:cs="Calibri"/>
        </w:rPr>
      </w:pPr>
    </w:p>
    <w:p w14:paraId="7C701DA1" w14:textId="77777777" w:rsidR="00675174" w:rsidRPr="004D2ED4" w:rsidRDefault="00675174" w:rsidP="00675174">
      <w:pPr>
        <w:rPr>
          <w:rFonts w:ascii="Calibri" w:hAnsi="Calibri" w:cs="Calibri"/>
        </w:rPr>
      </w:pPr>
    </w:p>
    <w:p w14:paraId="742D9C47" w14:textId="77777777" w:rsidR="00675174" w:rsidRPr="004D2ED4" w:rsidRDefault="00675174" w:rsidP="00675174">
      <w:pPr>
        <w:jc w:val="center"/>
        <w:rPr>
          <w:rFonts w:ascii="Calibri" w:hAnsi="Calibri" w:cs="Calibri"/>
        </w:rPr>
      </w:pPr>
      <w:r w:rsidRPr="004D2ED4">
        <w:rPr>
          <w:rFonts w:ascii="Calibri" w:hAnsi="Calibri" w:cs="Calibri"/>
        </w:rPr>
        <w:t>und</w:t>
      </w:r>
    </w:p>
    <w:p w14:paraId="14D13420" w14:textId="77777777" w:rsidR="00675174" w:rsidRPr="004D2ED4" w:rsidRDefault="00675174" w:rsidP="00675174">
      <w:pPr>
        <w:jc w:val="center"/>
        <w:rPr>
          <w:rFonts w:ascii="Calibri" w:hAnsi="Calibri" w:cs="Calibri"/>
        </w:rPr>
      </w:pPr>
    </w:p>
    <w:p w14:paraId="222D9FA3" w14:textId="51589612" w:rsidR="00675174" w:rsidRPr="004D2ED4" w:rsidRDefault="00EC292F" w:rsidP="00675174">
      <w:pPr>
        <w:jc w:val="center"/>
        <w:rPr>
          <w:rFonts w:ascii="Calibri" w:hAnsi="Calibri" w:cs="Calibri"/>
        </w:rPr>
      </w:pPr>
      <w:r w:rsidRPr="00B4402B">
        <w:rPr>
          <w:rFonts w:ascii="Calibri" w:hAnsi="Calibri" w:cs="Calibri"/>
        </w:rPr>
        <w:t>[</w:t>
      </w:r>
      <w:r w:rsidRPr="00FC2C8B">
        <w:rPr>
          <w:rFonts w:ascii="Calibri" w:hAnsi="Calibri" w:cs="Calibri"/>
          <w:highlight w:val="yellow"/>
        </w:rPr>
        <w:t>Auftragnehmer</w:t>
      </w:r>
      <w:r>
        <w:rPr>
          <w:rFonts w:ascii="Calibri" w:hAnsi="Calibri" w:cs="Calibri"/>
        </w:rPr>
        <w:t>]</w:t>
      </w:r>
    </w:p>
    <w:p w14:paraId="4B51E20B" w14:textId="77777777" w:rsidR="00675174" w:rsidRPr="004D2ED4" w:rsidRDefault="00675174" w:rsidP="00675174">
      <w:pPr>
        <w:jc w:val="center"/>
        <w:rPr>
          <w:rFonts w:ascii="Calibri" w:hAnsi="Calibri" w:cs="Calibri"/>
        </w:rPr>
      </w:pPr>
      <w:r w:rsidRPr="004D2ED4">
        <w:rPr>
          <w:rFonts w:ascii="Calibri" w:hAnsi="Calibri" w:cs="Calibri"/>
        </w:rPr>
        <w:t>- nachfolgend „Auftragnehmer“ genannt -</w:t>
      </w:r>
    </w:p>
    <w:p w14:paraId="1F5991D2" w14:textId="77777777" w:rsidR="00675174" w:rsidRPr="004D2ED4" w:rsidRDefault="00675174" w:rsidP="00675174">
      <w:pPr>
        <w:jc w:val="center"/>
        <w:rPr>
          <w:rFonts w:ascii="Calibri" w:hAnsi="Calibri" w:cs="Calibri"/>
        </w:rPr>
      </w:pPr>
    </w:p>
    <w:p w14:paraId="4A3BE640" w14:textId="77777777" w:rsidR="00675174" w:rsidRPr="004D2ED4" w:rsidRDefault="00675174" w:rsidP="00675174">
      <w:pPr>
        <w:jc w:val="center"/>
        <w:rPr>
          <w:rFonts w:ascii="Calibri" w:hAnsi="Calibri" w:cs="Calibri"/>
        </w:rPr>
      </w:pPr>
      <w:r w:rsidRPr="004D2ED4">
        <w:rPr>
          <w:rFonts w:ascii="Calibri" w:hAnsi="Calibri" w:cs="Calibri"/>
        </w:rPr>
        <w:t xml:space="preserve">- „Auftraggeber“ und „Auftragnehmer“ nachfolgend gemeinsam auch </w:t>
      </w:r>
    </w:p>
    <w:p w14:paraId="76FD1198" w14:textId="15889D27" w:rsidR="00675174" w:rsidRDefault="00675174" w:rsidP="00675174">
      <w:pPr>
        <w:jc w:val="center"/>
        <w:rPr>
          <w:rFonts w:ascii="Calibri" w:hAnsi="Calibri" w:cs="Calibri"/>
        </w:rPr>
      </w:pPr>
      <w:r w:rsidRPr="004D2ED4">
        <w:rPr>
          <w:rFonts w:ascii="Calibri" w:hAnsi="Calibri" w:cs="Calibri"/>
        </w:rPr>
        <w:t xml:space="preserve">„Vertragsparteien“ genannt </w:t>
      </w:r>
      <w:r w:rsidR="00B71881">
        <w:rPr>
          <w:rFonts w:ascii="Calibri" w:hAnsi="Calibri" w:cs="Calibri"/>
        </w:rPr>
        <w:t>–</w:t>
      </w:r>
    </w:p>
    <w:p w14:paraId="52624AEB" w14:textId="77777777" w:rsidR="00B71881" w:rsidRDefault="00B71881" w:rsidP="00675174">
      <w:pPr>
        <w:jc w:val="center"/>
        <w:rPr>
          <w:rFonts w:ascii="Calibri" w:hAnsi="Calibri" w:cs="Calibri"/>
        </w:rPr>
      </w:pPr>
    </w:p>
    <w:p w14:paraId="193489AB" w14:textId="77777777" w:rsidR="00B71881" w:rsidRDefault="00B71881" w:rsidP="00675174">
      <w:pPr>
        <w:jc w:val="center"/>
        <w:rPr>
          <w:rFonts w:ascii="Calibri" w:hAnsi="Calibri" w:cs="Calibri"/>
        </w:rPr>
      </w:pPr>
    </w:p>
    <w:p w14:paraId="730B7426" w14:textId="77777777" w:rsidR="00B71881" w:rsidRDefault="00B71881" w:rsidP="00675174">
      <w:pPr>
        <w:jc w:val="center"/>
        <w:rPr>
          <w:rFonts w:ascii="Calibri" w:hAnsi="Calibri" w:cs="Calibri"/>
        </w:rPr>
      </w:pPr>
    </w:p>
    <w:p w14:paraId="0881C389" w14:textId="77777777" w:rsidR="00B71881" w:rsidRDefault="00B71881" w:rsidP="00675174">
      <w:pPr>
        <w:jc w:val="center"/>
        <w:rPr>
          <w:rFonts w:ascii="Calibri" w:hAnsi="Calibri" w:cs="Calibri"/>
        </w:rPr>
      </w:pPr>
    </w:p>
    <w:p w14:paraId="5A87C64B" w14:textId="77777777" w:rsidR="00B71881" w:rsidRDefault="00B71881" w:rsidP="00675174">
      <w:pPr>
        <w:jc w:val="center"/>
        <w:rPr>
          <w:rFonts w:ascii="Calibri" w:hAnsi="Calibri" w:cs="Calibri"/>
        </w:rPr>
      </w:pPr>
    </w:p>
    <w:p w14:paraId="141F565B" w14:textId="77777777" w:rsidR="00B71881" w:rsidRDefault="00B71881" w:rsidP="00675174">
      <w:pPr>
        <w:jc w:val="center"/>
        <w:rPr>
          <w:rFonts w:ascii="Calibri" w:hAnsi="Calibri" w:cs="Calibri"/>
        </w:rPr>
      </w:pPr>
    </w:p>
    <w:p w14:paraId="745E6B26" w14:textId="77777777" w:rsidR="00B71881" w:rsidRDefault="00B71881" w:rsidP="00675174">
      <w:pPr>
        <w:jc w:val="center"/>
        <w:rPr>
          <w:rFonts w:ascii="Calibri" w:hAnsi="Calibri" w:cs="Calibri"/>
        </w:rPr>
      </w:pPr>
    </w:p>
    <w:p w14:paraId="1BCCF4DC" w14:textId="77777777" w:rsidR="00B71881" w:rsidRDefault="00B71881" w:rsidP="00675174">
      <w:pPr>
        <w:jc w:val="center"/>
        <w:rPr>
          <w:rFonts w:ascii="Calibri" w:hAnsi="Calibri" w:cs="Calibri"/>
        </w:rPr>
      </w:pPr>
    </w:p>
    <w:p w14:paraId="7546C9A4" w14:textId="77777777" w:rsidR="00B71881" w:rsidRDefault="00B71881" w:rsidP="00675174">
      <w:pPr>
        <w:jc w:val="center"/>
        <w:rPr>
          <w:rFonts w:ascii="Calibri" w:hAnsi="Calibri" w:cs="Calibri"/>
        </w:rPr>
      </w:pPr>
    </w:p>
    <w:p w14:paraId="59B5E12A" w14:textId="77777777" w:rsidR="00B71881" w:rsidRDefault="00B71881" w:rsidP="00675174">
      <w:pPr>
        <w:jc w:val="center"/>
        <w:rPr>
          <w:rFonts w:ascii="Calibri" w:hAnsi="Calibri" w:cs="Calibri"/>
        </w:rPr>
      </w:pPr>
    </w:p>
    <w:p w14:paraId="5E8D4954" w14:textId="77777777" w:rsidR="00B71881" w:rsidRDefault="00B71881" w:rsidP="00675174">
      <w:pPr>
        <w:jc w:val="center"/>
        <w:rPr>
          <w:rFonts w:ascii="Calibri" w:hAnsi="Calibri" w:cs="Calibri"/>
        </w:rPr>
      </w:pPr>
    </w:p>
    <w:p w14:paraId="416EA052" w14:textId="77777777" w:rsidR="00B71881" w:rsidRDefault="00B71881" w:rsidP="00675174">
      <w:pPr>
        <w:jc w:val="center"/>
        <w:rPr>
          <w:rFonts w:ascii="Calibri" w:hAnsi="Calibri" w:cs="Calibri"/>
        </w:rPr>
      </w:pPr>
    </w:p>
    <w:p w14:paraId="184C61FE" w14:textId="77777777" w:rsidR="00B71881" w:rsidRDefault="00B71881" w:rsidP="00675174">
      <w:pPr>
        <w:jc w:val="center"/>
        <w:rPr>
          <w:rFonts w:ascii="Calibri" w:hAnsi="Calibri" w:cs="Calibri"/>
        </w:rPr>
      </w:pPr>
    </w:p>
    <w:p w14:paraId="5FA82ED0" w14:textId="77777777" w:rsidR="00B71881" w:rsidRDefault="00B71881" w:rsidP="00675174">
      <w:pPr>
        <w:jc w:val="center"/>
        <w:rPr>
          <w:rFonts w:ascii="Calibri" w:hAnsi="Calibri" w:cs="Calibri"/>
        </w:rPr>
      </w:pPr>
    </w:p>
    <w:p w14:paraId="1B559F05" w14:textId="77777777" w:rsidR="00B71881" w:rsidRDefault="00B71881" w:rsidP="00675174">
      <w:pPr>
        <w:jc w:val="center"/>
        <w:rPr>
          <w:rFonts w:ascii="Calibri" w:hAnsi="Calibri" w:cs="Calibri"/>
        </w:rPr>
      </w:pPr>
    </w:p>
    <w:p w14:paraId="404FB761" w14:textId="77777777" w:rsidR="00B71881" w:rsidRDefault="00B71881" w:rsidP="00675174">
      <w:pPr>
        <w:jc w:val="center"/>
        <w:rPr>
          <w:rFonts w:ascii="Calibri" w:hAnsi="Calibri" w:cs="Calibri"/>
        </w:rPr>
      </w:pPr>
    </w:p>
    <w:p w14:paraId="639D9702" w14:textId="77777777" w:rsidR="00B71881" w:rsidRDefault="00B71881" w:rsidP="00675174">
      <w:pPr>
        <w:jc w:val="center"/>
        <w:rPr>
          <w:rFonts w:ascii="Calibri" w:hAnsi="Calibri" w:cs="Calibri"/>
        </w:rPr>
      </w:pPr>
    </w:p>
    <w:p w14:paraId="1E617FB5" w14:textId="77777777" w:rsidR="00B71881" w:rsidRDefault="00B71881" w:rsidP="00675174">
      <w:pPr>
        <w:jc w:val="center"/>
        <w:rPr>
          <w:rFonts w:ascii="Calibri" w:hAnsi="Calibri" w:cs="Calibri"/>
        </w:rPr>
      </w:pPr>
    </w:p>
    <w:p w14:paraId="7A796CB8" w14:textId="77777777" w:rsidR="00B71881" w:rsidRDefault="00B71881" w:rsidP="00675174">
      <w:pPr>
        <w:jc w:val="center"/>
        <w:rPr>
          <w:rFonts w:ascii="Calibri" w:hAnsi="Calibri" w:cs="Calibri"/>
        </w:rPr>
      </w:pPr>
    </w:p>
    <w:p w14:paraId="611D0C31" w14:textId="77777777" w:rsidR="00B71881" w:rsidRDefault="00B71881" w:rsidP="00675174">
      <w:pPr>
        <w:jc w:val="center"/>
        <w:rPr>
          <w:rFonts w:ascii="Calibri" w:hAnsi="Calibri" w:cs="Calibri"/>
        </w:rPr>
      </w:pPr>
    </w:p>
    <w:p w14:paraId="16ECF86F" w14:textId="77777777" w:rsidR="00B71881" w:rsidRPr="004D2ED4" w:rsidRDefault="00B71881" w:rsidP="00675174">
      <w:pPr>
        <w:jc w:val="center"/>
        <w:rPr>
          <w:rFonts w:ascii="Calibri" w:hAnsi="Calibri" w:cs="Calibri"/>
        </w:rPr>
      </w:pPr>
    </w:p>
    <w:p w14:paraId="6598E715" w14:textId="77777777" w:rsidR="00675174" w:rsidRDefault="00675174" w:rsidP="00675174">
      <w:pPr>
        <w:rPr>
          <w:rFonts w:ascii="Calibri" w:hAnsi="Calibri" w:cs="Calibri"/>
        </w:rPr>
      </w:pPr>
    </w:p>
    <w:p w14:paraId="2E402E7A" w14:textId="77777777" w:rsidR="00A23E02" w:rsidRDefault="00A23E02" w:rsidP="00675174">
      <w:pPr>
        <w:rPr>
          <w:rFonts w:ascii="Calibri" w:hAnsi="Calibri" w:cs="Calibri"/>
        </w:rPr>
      </w:pPr>
    </w:p>
    <w:sdt>
      <w:sdtPr>
        <w:rPr>
          <w:rFonts w:ascii="Times New Roman" w:eastAsia="Times New Roman" w:hAnsi="Times New Roman" w:cs="Times New Roman"/>
          <w:color w:val="auto"/>
          <w:sz w:val="24"/>
          <w:szCs w:val="24"/>
        </w:rPr>
        <w:id w:val="-732227626"/>
        <w:docPartObj>
          <w:docPartGallery w:val="Table of Contents"/>
          <w:docPartUnique/>
        </w:docPartObj>
      </w:sdtPr>
      <w:sdtEndPr>
        <w:rPr>
          <w:b/>
          <w:bCs/>
        </w:rPr>
      </w:sdtEndPr>
      <w:sdtContent>
        <w:p w14:paraId="4F20F89A" w14:textId="1629E703" w:rsidR="00A23E02" w:rsidRDefault="00A23E02">
          <w:pPr>
            <w:pStyle w:val="Inhaltsverzeichnisberschrift"/>
          </w:pPr>
          <w:r>
            <w:t>Inhalt</w:t>
          </w:r>
        </w:p>
        <w:p w14:paraId="3C175CAF" w14:textId="660F19FF" w:rsidR="000C35D8" w:rsidRDefault="00A23E02">
          <w:pPr>
            <w:pStyle w:val="Verzeichnis1"/>
            <w:tabs>
              <w:tab w:val="right" w:leader="dot" w:pos="9016"/>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30682152" w:history="1">
            <w:r w:rsidR="000C35D8" w:rsidRPr="007D4024">
              <w:rPr>
                <w:rStyle w:val="Hyperlink"/>
                <w:rFonts w:ascii="Calibri" w:eastAsiaTheme="majorEastAsia" w:hAnsi="Calibri" w:cs="Calibri"/>
                <w:b/>
                <w:noProof/>
              </w:rPr>
              <w:t>Präambel</w:t>
            </w:r>
            <w:r w:rsidR="000C35D8">
              <w:rPr>
                <w:noProof/>
                <w:webHidden/>
              </w:rPr>
              <w:tab/>
            </w:r>
            <w:r w:rsidR="000C35D8">
              <w:rPr>
                <w:noProof/>
                <w:webHidden/>
              </w:rPr>
              <w:fldChar w:fldCharType="begin"/>
            </w:r>
            <w:r w:rsidR="000C35D8">
              <w:rPr>
                <w:noProof/>
                <w:webHidden/>
              </w:rPr>
              <w:instrText xml:space="preserve"> PAGEREF _Toc230682152 \h </w:instrText>
            </w:r>
            <w:r w:rsidR="000C35D8">
              <w:rPr>
                <w:noProof/>
                <w:webHidden/>
              </w:rPr>
            </w:r>
            <w:r w:rsidR="000C35D8">
              <w:rPr>
                <w:noProof/>
                <w:webHidden/>
              </w:rPr>
              <w:fldChar w:fldCharType="separate"/>
            </w:r>
            <w:r w:rsidR="000C35D8">
              <w:rPr>
                <w:noProof/>
                <w:webHidden/>
              </w:rPr>
              <w:t>4</w:t>
            </w:r>
            <w:r w:rsidR="000C35D8">
              <w:rPr>
                <w:noProof/>
                <w:webHidden/>
              </w:rPr>
              <w:fldChar w:fldCharType="end"/>
            </w:r>
          </w:hyperlink>
        </w:p>
        <w:p w14:paraId="674B6A6E" w14:textId="0340FE1F"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3" w:history="1">
            <w:r w:rsidR="000C35D8" w:rsidRPr="007D4024">
              <w:rPr>
                <w:rStyle w:val="Hyperlink"/>
                <w:rFonts w:ascii="Calibri" w:eastAsiaTheme="majorEastAsia" w:hAnsi="Calibri" w:cs="Calibri"/>
                <w:b/>
                <w:bCs/>
                <w:noProof/>
              </w:rPr>
              <w:t>§ 1 Gegenstand des Vertrages und Leistungsziele</w:t>
            </w:r>
            <w:r w:rsidR="000C35D8">
              <w:rPr>
                <w:noProof/>
                <w:webHidden/>
              </w:rPr>
              <w:tab/>
            </w:r>
            <w:r w:rsidR="000C35D8">
              <w:rPr>
                <w:noProof/>
                <w:webHidden/>
              </w:rPr>
              <w:fldChar w:fldCharType="begin"/>
            </w:r>
            <w:r w:rsidR="000C35D8">
              <w:rPr>
                <w:noProof/>
                <w:webHidden/>
              </w:rPr>
              <w:instrText xml:space="preserve"> PAGEREF _Toc230682153 \h </w:instrText>
            </w:r>
            <w:r w:rsidR="000C35D8">
              <w:rPr>
                <w:noProof/>
                <w:webHidden/>
              </w:rPr>
            </w:r>
            <w:r w:rsidR="000C35D8">
              <w:rPr>
                <w:noProof/>
                <w:webHidden/>
              </w:rPr>
              <w:fldChar w:fldCharType="separate"/>
            </w:r>
            <w:r w:rsidR="000C35D8">
              <w:rPr>
                <w:noProof/>
                <w:webHidden/>
              </w:rPr>
              <w:t>4</w:t>
            </w:r>
            <w:r w:rsidR="000C35D8">
              <w:rPr>
                <w:noProof/>
                <w:webHidden/>
              </w:rPr>
              <w:fldChar w:fldCharType="end"/>
            </w:r>
          </w:hyperlink>
        </w:p>
        <w:p w14:paraId="533EFB64" w14:textId="0D6FDD38"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4" w:history="1">
            <w:r w:rsidR="000C35D8" w:rsidRPr="007D4024">
              <w:rPr>
                <w:rStyle w:val="Hyperlink"/>
                <w:rFonts w:ascii="Calibri" w:eastAsiaTheme="majorEastAsia" w:hAnsi="Calibri" w:cs="Calibri"/>
                <w:b/>
                <w:noProof/>
              </w:rPr>
              <w:t>§ 2 Grundlagen des Vertrages</w:t>
            </w:r>
            <w:r w:rsidR="000C35D8">
              <w:rPr>
                <w:noProof/>
                <w:webHidden/>
              </w:rPr>
              <w:tab/>
            </w:r>
            <w:r w:rsidR="000C35D8">
              <w:rPr>
                <w:noProof/>
                <w:webHidden/>
              </w:rPr>
              <w:fldChar w:fldCharType="begin"/>
            </w:r>
            <w:r w:rsidR="000C35D8">
              <w:rPr>
                <w:noProof/>
                <w:webHidden/>
              </w:rPr>
              <w:instrText xml:space="preserve"> PAGEREF _Toc230682154 \h </w:instrText>
            </w:r>
            <w:r w:rsidR="000C35D8">
              <w:rPr>
                <w:noProof/>
                <w:webHidden/>
              </w:rPr>
            </w:r>
            <w:r w:rsidR="000C35D8">
              <w:rPr>
                <w:noProof/>
                <w:webHidden/>
              </w:rPr>
              <w:fldChar w:fldCharType="separate"/>
            </w:r>
            <w:r w:rsidR="000C35D8">
              <w:rPr>
                <w:noProof/>
                <w:webHidden/>
              </w:rPr>
              <w:t>5</w:t>
            </w:r>
            <w:r w:rsidR="000C35D8">
              <w:rPr>
                <w:noProof/>
                <w:webHidden/>
              </w:rPr>
              <w:fldChar w:fldCharType="end"/>
            </w:r>
          </w:hyperlink>
        </w:p>
        <w:p w14:paraId="323F07B7" w14:textId="1ACF97DC"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5" w:history="1">
            <w:r w:rsidR="000C35D8" w:rsidRPr="007D4024">
              <w:rPr>
                <w:rStyle w:val="Hyperlink"/>
                <w:rFonts w:ascii="Calibri" w:eastAsiaTheme="majorEastAsia" w:hAnsi="Calibri" w:cs="Calibri"/>
                <w:b/>
                <w:bCs/>
                <w:noProof/>
              </w:rPr>
              <w:t xml:space="preserve">§ 3 </w:t>
            </w:r>
            <w:r w:rsidR="000C35D8" w:rsidRPr="007D4024">
              <w:rPr>
                <w:rStyle w:val="Hyperlink"/>
                <w:rFonts w:ascii="Calibri" w:eastAsiaTheme="majorEastAsia" w:hAnsi="Calibri" w:cs="Calibri"/>
                <w:b/>
                <w:noProof/>
              </w:rPr>
              <w:t>Leistungsumfang</w:t>
            </w:r>
            <w:r w:rsidR="000C35D8">
              <w:rPr>
                <w:noProof/>
                <w:webHidden/>
              </w:rPr>
              <w:tab/>
            </w:r>
            <w:r w:rsidR="000C35D8">
              <w:rPr>
                <w:noProof/>
                <w:webHidden/>
              </w:rPr>
              <w:fldChar w:fldCharType="begin"/>
            </w:r>
            <w:r w:rsidR="000C35D8">
              <w:rPr>
                <w:noProof/>
                <w:webHidden/>
              </w:rPr>
              <w:instrText xml:space="preserve"> PAGEREF _Toc230682155 \h </w:instrText>
            </w:r>
            <w:r w:rsidR="000C35D8">
              <w:rPr>
                <w:noProof/>
                <w:webHidden/>
              </w:rPr>
            </w:r>
            <w:r w:rsidR="000C35D8">
              <w:rPr>
                <w:noProof/>
                <w:webHidden/>
              </w:rPr>
              <w:fldChar w:fldCharType="separate"/>
            </w:r>
            <w:r w:rsidR="000C35D8">
              <w:rPr>
                <w:noProof/>
                <w:webHidden/>
              </w:rPr>
              <w:t>6</w:t>
            </w:r>
            <w:r w:rsidR="000C35D8">
              <w:rPr>
                <w:noProof/>
                <w:webHidden/>
              </w:rPr>
              <w:fldChar w:fldCharType="end"/>
            </w:r>
          </w:hyperlink>
        </w:p>
        <w:p w14:paraId="3717CFE6" w14:textId="3A430C17"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6" w:history="1">
            <w:r w:rsidR="000C35D8" w:rsidRPr="007D4024">
              <w:rPr>
                <w:rStyle w:val="Hyperlink"/>
                <w:rFonts w:ascii="Calibri" w:eastAsiaTheme="majorEastAsia" w:hAnsi="Calibri" w:cs="Calibri"/>
                <w:b/>
                <w:bCs/>
                <w:noProof/>
              </w:rPr>
              <w:t>§ 4 Ausführung der Leistungen</w:t>
            </w:r>
            <w:r w:rsidR="000C35D8">
              <w:rPr>
                <w:noProof/>
                <w:webHidden/>
              </w:rPr>
              <w:tab/>
            </w:r>
            <w:r w:rsidR="000C35D8">
              <w:rPr>
                <w:noProof/>
                <w:webHidden/>
              </w:rPr>
              <w:fldChar w:fldCharType="begin"/>
            </w:r>
            <w:r w:rsidR="000C35D8">
              <w:rPr>
                <w:noProof/>
                <w:webHidden/>
              </w:rPr>
              <w:instrText xml:space="preserve"> PAGEREF _Toc230682156 \h </w:instrText>
            </w:r>
            <w:r w:rsidR="000C35D8">
              <w:rPr>
                <w:noProof/>
                <w:webHidden/>
              </w:rPr>
            </w:r>
            <w:r w:rsidR="000C35D8">
              <w:rPr>
                <w:noProof/>
                <w:webHidden/>
              </w:rPr>
              <w:fldChar w:fldCharType="separate"/>
            </w:r>
            <w:r w:rsidR="000C35D8">
              <w:rPr>
                <w:noProof/>
                <w:webHidden/>
              </w:rPr>
              <w:t>7</w:t>
            </w:r>
            <w:r w:rsidR="000C35D8">
              <w:rPr>
                <w:noProof/>
                <w:webHidden/>
              </w:rPr>
              <w:fldChar w:fldCharType="end"/>
            </w:r>
          </w:hyperlink>
        </w:p>
        <w:p w14:paraId="278F6AEB" w14:textId="0C866653"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7" w:history="1">
            <w:r w:rsidR="000C35D8" w:rsidRPr="007D4024">
              <w:rPr>
                <w:rStyle w:val="Hyperlink"/>
                <w:rFonts w:ascii="Calibri" w:eastAsiaTheme="majorEastAsia" w:hAnsi="Calibri" w:cs="Calibri"/>
                <w:b/>
                <w:noProof/>
              </w:rPr>
              <w:t xml:space="preserve">§ 5 </w:t>
            </w:r>
            <w:r w:rsidR="000C35D8" w:rsidRPr="007D4024">
              <w:rPr>
                <w:rStyle w:val="Hyperlink"/>
                <w:rFonts w:ascii="Calibri" w:eastAsiaTheme="majorEastAsia" w:hAnsi="Calibri" w:cs="Calibri"/>
                <w:b/>
                <w:bCs/>
                <w:noProof/>
              </w:rPr>
              <w:t>Projektteam</w:t>
            </w:r>
            <w:r w:rsidR="000C35D8">
              <w:rPr>
                <w:noProof/>
                <w:webHidden/>
              </w:rPr>
              <w:tab/>
            </w:r>
            <w:r w:rsidR="000C35D8">
              <w:rPr>
                <w:noProof/>
                <w:webHidden/>
              </w:rPr>
              <w:fldChar w:fldCharType="begin"/>
            </w:r>
            <w:r w:rsidR="000C35D8">
              <w:rPr>
                <w:noProof/>
                <w:webHidden/>
              </w:rPr>
              <w:instrText xml:space="preserve"> PAGEREF _Toc230682157 \h </w:instrText>
            </w:r>
            <w:r w:rsidR="000C35D8">
              <w:rPr>
                <w:noProof/>
                <w:webHidden/>
              </w:rPr>
            </w:r>
            <w:r w:rsidR="000C35D8">
              <w:rPr>
                <w:noProof/>
                <w:webHidden/>
              </w:rPr>
              <w:fldChar w:fldCharType="separate"/>
            </w:r>
            <w:r w:rsidR="000C35D8">
              <w:rPr>
                <w:noProof/>
                <w:webHidden/>
              </w:rPr>
              <w:t>9</w:t>
            </w:r>
            <w:r w:rsidR="000C35D8">
              <w:rPr>
                <w:noProof/>
                <w:webHidden/>
              </w:rPr>
              <w:fldChar w:fldCharType="end"/>
            </w:r>
          </w:hyperlink>
        </w:p>
        <w:p w14:paraId="44059456" w14:textId="57697DDE"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8" w:history="1">
            <w:r w:rsidR="000C35D8" w:rsidRPr="007D4024">
              <w:rPr>
                <w:rStyle w:val="Hyperlink"/>
                <w:rFonts w:ascii="Calibri" w:eastAsiaTheme="majorEastAsia" w:hAnsi="Calibri" w:cs="Calibri"/>
                <w:b/>
                <w:bCs/>
                <w:noProof/>
              </w:rPr>
              <w:t>§ 6 Allgemeine Anforderungen und Organisationsstruktur</w:t>
            </w:r>
            <w:r w:rsidR="000C35D8">
              <w:rPr>
                <w:noProof/>
                <w:webHidden/>
              </w:rPr>
              <w:tab/>
            </w:r>
            <w:r w:rsidR="000C35D8">
              <w:rPr>
                <w:noProof/>
                <w:webHidden/>
              </w:rPr>
              <w:fldChar w:fldCharType="begin"/>
            </w:r>
            <w:r w:rsidR="000C35D8">
              <w:rPr>
                <w:noProof/>
                <w:webHidden/>
              </w:rPr>
              <w:instrText xml:space="preserve"> PAGEREF _Toc230682158 \h </w:instrText>
            </w:r>
            <w:r w:rsidR="000C35D8">
              <w:rPr>
                <w:noProof/>
                <w:webHidden/>
              </w:rPr>
            </w:r>
            <w:r w:rsidR="000C35D8">
              <w:rPr>
                <w:noProof/>
                <w:webHidden/>
              </w:rPr>
              <w:fldChar w:fldCharType="separate"/>
            </w:r>
            <w:r w:rsidR="000C35D8">
              <w:rPr>
                <w:noProof/>
                <w:webHidden/>
              </w:rPr>
              <w:t>10</w:t>
            </w:r>
            <w:r w:rsidR="000C35D8">
              <w:rPr>
                <w:noProof/>
                <w:webHidden/>
              </w:rPr>
              <w:fldChar w:fldCharType="end"/>
            </w:r>
          </w:hyperlink>
        </w:p>
        <w:p w14:paraId="25186E5A" w14:textId="18F21DC6"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59" w:history="1">
            <w:r w:rsidR="000C35D8" w:rsidRPr="007D4024">
              <w:rPr>
                <w:rStyle w:val="Hyperlink"/>
                <w:rFonts w:ascii="Calibri" w:eastAsiaTheme="majorEastAsia" w:hAnsi="Calibri" w:cs="Calibri"/>
                <w:b/>
                <w:bCs/>
                <w:noProof/>
              </w:rPr>
              <w:t>§ 7 Mitwirkungspflichten des Auftraggebers</w:t>
            </w:r>
            <w:r w:rsidR="000C35D8">
              <w:rPr>
                <w:noProof/>
                <w:webHidden/>
              </w:rPr>
              <w:tab/>
            </w:r>
            <w:r w:rsidR="000C35D8">
              <w:rPr>
                <w:noProof/>
                <w:webHidden/>
              </w:rPr>
              <w:fldChar w:fldCharType="begin"/>
            </w:r>
            <w:r w:rsidR="000C35D8">
              <w:rPr>
                <w:noProof/>
                <w:webHidden/>
              </w:rPr>
              <w:instrText xml:space="preserve"> PAGEREF _Toc230682159 \h </w:instrText>
            </w:r>
            <w:r w:rsidR="000C35D8">
              <w:rPr>
                <w:noProof/>
                <w:webHidden/>
              </w:rPr>
            </w:r>
            <w:r w:rsidR="000C35D8">
              <w:rPr>
                <w:noProof/>
                <w:webHidden/>
              </w:rPr>
              <w:fldChar w:fldCharType="separate"/>
            </w:r>
            <w:r w:rsidR="000C35D8">
              <w:rPr>
                <w:noProof/>
                <w:webHidden/>
              </w:rPr>
              <w:t>10</w:t>
            </w:r>
            <w:r w:rsidR="000C35D8">
              <w:rPr>
                <w:noProof/>
                <w:webHidden/>
              </w:rPr>
              <w:fldChar w:fldCharType="end"/>
            </w:r>
          </w:hyperlink>
        </w:p>
        <w:p w14:paraId="354E34A2" w14:textId="4038C01F"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0" w:history="1">
            <w:r w:rsidR="000C35D8" w:rsidRPr="007D4024">
              <w:rPr>
                <w:rStyle w:val="Hyperlink"/>
                <w:rFonts w:ascii="Calibri" w:eastAsiaTheme="majorEastAsia" w:hAnsi="Calibri" w:cs="Calibri"/>
                <w:b/>
                <w:bCs/>
                <w:noProof/>
              </w:rPr>
              <w:t xml:space="preserve">§ 8 Vertragslaufzeit </w:t>
            </w:r>
            <w:r w:rsidR="000C35D8">
              <w:rPr>
                <w:noProof/>
                <w:webHidden/>
              </w:rPr>
              <w:tab/>
            </w:r>
            <w:r w:rsidR="000C35D8">
              <w:rPr>
                <w:noProof/>
                <w:webHidden/>
              </w:rPr>
              <w:fldChar w:fldCharType="begin"/>
            </w:r>
            <w:r w:rsidR="000C35D8">
              <w:rPr>
                <w:noProof/>
                <w:webHidden/>
              </w:rPr>
              <w:instrText xml:space="preserve"> PAGEREF _Toc230682160 \h </w:instrText>
            </w:r>
            <w:r w:rsidR="000C35D8">
              <w:rPr>
                <w:noProof/>
                <w:webHidden/>
              </w:rPr>
            </w:r>
            <w:r w:rsidR="000C35D8">
              <w:rPr>
                <w:noProof/>
                <w:webHidden/>
              </w:rPr>
              <w:fldChar w:fldCharType="separate"/>
            </w:r>
            <w:r w:rsidR="000C35D8">
              <w:rPr>
                <w:noProof/>
                <w:webHidden/>
              </w:rPr>
              <w:t>11</w:t>
            </w:r>
            <w:r w:rsidR="000C35D8">
              <w:rPr>
                <w:noProof/>
                <w:webHidden/>
              </w:rPr>
              <w:fldChar w:fldCharType="end"/>
            </w:r>
          </w:hyperlink>
        </w:p>
        <w:p w14:paraId="1445FEB3" w14:textId="19B1AFD9"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1" w:history="1">
            <w:r w:rsidR="000C35D8" w:rsidRPr="007D4024">
              <w:rPr>
                <w:rStyle w:val="Hyperlink"/>
                <w:rFonts w:ascii="Calibri" w:eastAsiaTheme="majorEastAsia" w:hAnsi="Calibri" w:cs="Calibri"/>
                <w:b/>
                <w:bCs/>
                <w:noProof/>
              </w:rPr>
              <w:t>§ 9 Vergütung</w:t>
            </w:r>
            <w:r w:rsidR="000C35D8">
              <w:rPr>
                <w:noProof/>
                <w:webHidden/>
              </w:rPr>
              <w:tab/>
            </w:r>
            <w:r w:rsidR="000C35D8">
              <w:rPr>
                <w:noProof/>
                <w:webHidden/>
              </w:rPr>
              <w:fldChar w:fldCharType="begin"/>
            </w:r>
            <w:r w:rsidR="000C35D8">
              <w:rPr>
                <w:noProof/>
                <w:webHidden/>
              </w:rPr>
              <w:instrText xml:space="preserve"> PAGEREF _Toc230682161 \h </w:instrText>
            </w:r>
            <w:r w:rsidR="000C35D8">
              <w:rPr>
                <w:noProof/>
                <w:webHidden/>
              </w:rPr>
            </w:r>
            <w:r w:rsidR="000C35D8">
              <w:rPr>
                <w:noProof/>
                <w:webHidden/>
              </w:rPr>
              <w:fldChar w:fldCharType="separate"/>
            </w:r>
            <w:r w:rsidR="000C35D8">
              <w:rPr>
                <w:noProof/>
                <w:webHidden/>
              </w:rPr>
              <w:t>12</w:t>
            </w:r>
            <w:r w:rsidR="000C35D8">
              <w:rPr>
                <w:noProof/>
                <w:webHidden/>
              </w:rPr>
              <w:fldChar w:fldCharType="end"/>
            </w:r>
          </w:hyperlink>
        </w:p>
        <w:p w14:paraId="5C48D651" w14:textId="1CBF250C"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2" w:history="1">
            <w:r w:rsidR="000C35D8" w:rsidRPr="007D4024">
              <w:rPr>
                <w:rStyle w:val="Hyperlink"/>
                <w:rFonts w:ascii="Calibri" w:eastAsiaTheme="majorEastAsia" w:hAnsi="Calibri" w:cs="Calibri"/>
                <w:b/>
                <w:bCs/>
                <w:noProof/>
              </w:rPr>
              <w:t>§ 10 Preisanpassung</w:t>
            </w:r>
            <w:r w:rsidR="000C35D8">
              <w:rPr>
                <w:noProof/>
                <w:webHidden/>
              </w:rPr>
              <w:tab/>
            </w:r>
            <w:r w:rsidR="000C35D8">
              <w:rPr>
                <w:noProof/>
                <w:webHidden/>
              </w:rPr>
              <w:fldChar w:fldCharType="begin"/>
            </w:r>
            <w:r w:rsidR="000C35D8">
              <w:rPr>
                <w:noProof/>
                <w:webHidden/>
              </w:rPr>
              <w:instrText xml:space="preserve"> PAGEREF _Toc230682162 \h </w:instrText>
            </w:r>
            <w:r w:rsidR="000C35D8">
              <w:rPr>
                <w:noProof/>
                <w:webHidden/>
              </w:rPr>
            </w:r>
            <w:r w:rsidR="000C35D8">
              <w:rPr>
                <w:noProof/>
                <w:webHidden/>
              </w:rPr>
              <w:fldChar w:fldCharType="separate"/>
            </w:r>
            <w:r w:rsidR="000C35D8">
              <w:rPr>
                <w:noProof/>
                <w:webHidden/>
              </w:rPr>
              <w:t>13</w:t>
            </w:r>
            <w:r w:rsidR="000C35D8">
              <w:rPr>
                <w:noProof/>
                <w:webHidden/>
              </w:rPr>
              <w:fldChar w:fldCharType="end"/>
            </w:r>
          </w:hyperlink>
        </w:p>
        <w:p w14:paraId="7152D197" w14:textId="62008FCB"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3" w:history="1">
            <w:r w:rsidR="000C35D8" w:rsidRPr="007D4024">
              <w:rPr>
                <w:rStyle w:val="Hyperlink"/>
                <w:rFonts w:ascii="Calibri" w:eastAsiaTheme="majorEastAsia" w:hAnsi="Calibri" w:cs="Calibri"/>
                <w:b/>
                <w:bCs/>
                <w:noProof/>
              </w:rPr>
              <w:t>§ 11 Kündigung, Rücktritt</w:t>
            </w:r>
            <w:r w:rsidR="000C35D8">
              <w:rPr>
                <w:noProof/>
                <w:webHidden/>
              </w:rPr>
              <w:tab/>
            </w:r>
            <w:r w:rsidR="000C35D8">
              <w:rPr>
                <w:noProof/>
                <w:webHidden/>
              </w:rPr>
              <w:fldChar w:fldCharType="begin"/>
            </w:r>
            <w:r w:rsidR="000C35D8">
              <w:rPr>
                <w:noProof/>
                <w:webHidden/>
              </w:rPr>
              <w:instrText xml:space="preserve"> PAGEREF _Toc230682163 \h </w:instrText>
            </w:r>
            <w:r w:rsidR="000C35D8">
              <w:rPr>
                <w:noProof/>
                <w:webHidden/>
              </w:rPr>
            </w:r>
            <w:r w:rsidR="000C35D8">
              <w:rPr>
                <w:noProof/>
                <w:webHidden/>
              </w:rPr>
              <w:fldChar w:fldCharType="separate"/>
            </w:r>
            <w:r w:rsidR="000C35D8">
              <w:rPr>
                <w:noProof/>
                <w:webHidden/>
              </w:rPr>
              <w:t>13</w:t>
            </w:r>
            <w:r w:rsidR="000C35D8">
              <w:rPr>
                <w:noProof/>
                <w:webHidden/>
              </w:rPr>
              <w:fldChar w:fldCharType="end"/>
            </w:r>
          </w:hyperlink>
        </w:p>
        <w:p w14:paraId="113F8AD7" w14:textId="7305A532"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4" w:history="1">
            <w:r w:rsidR="000C35D8" w:rsidRPr="007D4024">
              <w:rPr>
                <w:rStyle w:val="Hyperlink"/>
                <w:rFonts w:ascii="Calibri" w:eastAsiaTheme="majorEastAsia" w:hAnsi="Calibri" w:cs="Calibri"/>
                <w:b/>
                <w:bCs/>
                <w:noProof/>
              </w:rPr>
              <w:t>§ 12 Tariftreue und Mindestentgelt</w:t>
            </w:r>
            <w:r w:rsidR="000C35D8">
              <w:rPr>
                <w:noProof/>
                <w:webHidden/>
              </w:rPr>
              <w:tab/>
            </w:r>
            <w:r w:rsidR="000C35D8">
              <w:rPr>
                <w:noProof/>
                <w:webHidden/>
              </w:rPr>
              <w:fldChar w:fldCharType="begin"/>
            </w:r>
            <w:r w:rsidR="000C35D8">
              <w:rPr>
                <w:noProof/>
                <w:webHidden/>
              </w:rPr>
              <w:instrText xml:space="preserve"> PAGEREF _Toc230682164 \h </w:instrText>
            </w:r>
            <w:r w:rsidR="000C35D8">
              <w:rPr>
                <w:noProof/>
                <w:webHidden/>
              </w:rPr>
            </w:r>
            <w:r w:rsidR="000C35D8">
              <w:rPr>
                <w:noProof/>
                <w:webHidden/>
              </w:rPr>
              <w:fldChar w:fldCharType="separate"/>
            </w:r>
            <w:r w:rsidR="000C35D8">
              <w:rPr>
                <w:noProof/>
                <w:webHidden/>
              </w:rPr>
              <w:t>16</w:t>
            </w:r>
            <w:r w:rsidR="000C35D8">
              <w:rPr>
                <w:noProof/>
                <w:webHidden/>
              </w:rPr>
              <w:fldChar w:fldCharType="end"/>
            </w:r>
          </w:hyperlink>
        </w:p>
        <w:p w14:paraId="4DBE0CAE" w14:textId="10A004FC"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5" w:history="1">
            <w:r w:rsidR="000C35D8" w:rsidRPr="007D4024">
              <w:rPr>
                <w:rStyle w:val="Hyperlink"/>
                <w:rFonts w:ascii="Calibri" w:eastAsiaTheme="majorEastAsia" w:hAnsi="Calibri" w:cs="Calibri"/>
                <w:b/>
                <w:bCs/>
                <w:noProof/>
              </w:rPr>
              <w:t>§ 13 Haftung</w:t>
            </w:r>
            <w:r w:rsidR="000C35D8">
              <w:rPr>
                <w:noProof/>
                <w:webHidden/>
              </w:rPr>
              <w:tab/>
            </w:r>
            <w:r w:rsidR="000C35D8">
              <w:rPr>
                <w:noProof/>
                <w:webHidden/>
              </w:rPr>
              <w:fldChar w:fldCharType="begin"/>
            </w:r>
            <w:r w:rsidR="000C35D8">
              <w:rPr>
                <w:noProof/>
                <w:webHidden/>
              </w:rPr>
              <w:instrText xml:space="preserve"> PAGEREF _Toc230682165 \h </w:instrText>
            </w:r>
            <w:r w:rsidR="000C35D8">
              <w:rPr>
                <w:noProof/>
                <w:webHidden/>
              </w:rPr>
            </w:r>
            <w:r w:rsidR="000C35D8">
              <w:rPr>
                <w:noProof/>
                <w:webHidden/>
              </w:rPr>
              <w:fldChar w:fldCharType="separate"/>
            </w:r>
            <w:r w:rsidR="000C35D8">
              <w:rPr>
                <w:noProof/>
                <w:webHidden/>
              </w:rPr>
              <w:t>16</w:t>
            </w:r>
            <w:r w:rsidR="000C35D8">
              <w:rPr>
                <w:noProof/>
                <w:webHidden/>
              </w:rPr>
              <w:fldChar w:fldCharType="end"/>
            </w:r>
          </w:hyperlink>
        </w:p>
        <w:p w14:paraId="0EF9605B" w14:textId="30C0F6E0"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6" w:history="1">
            <w:r w:rsidR="000C35D8" w:rsidRPr="007D4024">
              <w:rPr>
                <w:rStyle w:val="Hyperlink"/>
                <w:rFonts w:ascii="Calibri" w:eastAsiaTheme="majorEastAsia" w:hAnsi="Calibri" w:cs="Calibri"/>
                <w:b/>
                <w:bCs/>
                <w:noProof/>
              </w:rPr>
              <w:t>§ 14 Haftpflichtversicherung</w:t>
            </w:r>
            <w:r w:rsidR="000C35D8">
              <w:rPr>
                <w:noProof/>
                <w:webHidden/>
              </w:rPr>
              <w:tab/>
            </w:r>
            <w:r w:rsidR="000C35D8">
              <w:rPr>
                <w:noProof/>
                <w:webHidden/>
              </w:rPr>
              <w:fldChar w:fldCharType="begin"/>
            </w:r>
            <w:r w:rsidR="000C35D8">
              <w:rPr>
                <w:noProof/>
                <w:webHidden/>
              </w:rPr>
              <w:instrText xml:space="preserve"> PAGEREF _Toc230682166 \h </w:instrText>
            </w:r>
            <w:r w:rsidR="000C35D8">
              <w:rPr>
                <w:noProof/>
                <w:webHidden/>
              </w:rPr>
            </w:r>
            <w:r w:rsidR="000C35D8">
              <w:rPr>
                <w:noProof/>
                <w:webHidden/>
              </w:rPr>
              <w:fldChar w:fldCharType="separate"/>
            </w:r>
            <w:r w:rsidR="000C35D8">
              <w:rPr>
                <w:noProof/>
                <w:webHidden/>
              </w:rPr>
              <w:t>17</w:t>
            </w:r>
            <w:r w:rsidR="000C35D8">
              <w:rPr>
                <w:noProof/>
                <w:webHidden/>
              </w:rPr>
              <w:fldChar w:fldCharType="end"/>
            </w:r>
          </w:hyperlink>
        </w:p>
        <w:p w14:paraId="0FF2412D" w14:textId="401B8BB2"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7" w:history="1">
            <w:r w:rsidR="000C35D8" w:rsidRPr="007D4024">
              <w:rPr>
                <w:rStyle w:val="Hyperlink"/>
                <w:rFonts w:ascii="Calibri" w:eastAsiaTheme="majorEastAsia" w:hAnsi="Calibri" w:cs="Calibri"/>
                <w:b/>
                <w:bCs/>
                <w:noProof/>
              </w:rPr>
              <w:t>§ 15 Vertraulichkeit und Datenschutz</w:t>
            </w:r>
            <w:r w:rsidR="000C35D8">
              <w:rPr>
                <w:noProof/>
                <w:webHidden/>
              </w:rPr>
              <w:tab/>
            </w:r>
            <w:r w:rsidR="000C35D8">
              <w:rPr>
                <w:noProof/>
                <w:webHidden/>
              </w:rPr>
              <w:fldChar w:fldCharType="begin"/>
            </w:r>
            <w:r w:rsidR="000C35D8">
              <w:rPr>
                <w:noProof/>
                <w:webHidden/>
              </w:rPr>
              <w:instrText xml:space="preserve"> PAGEREF _Toc230682167 \h </w:instrText>
            </w:r>
            <w:r w:rsidR="000C35D8">
              <w:rPr>
                <w:noProof/>
                <w:webHidden/>
              </w:rPr>
            </w:r>
            <w:r w:rsidR="000C35D8">
              <w:rPr>
                <w:noProof/>
                <w:webHidden/>
              </w:rPr>
              <w:fldChar w:fldCharType="separate"/>
            </w:r>
            <w:r w:rsidR="000C35D8">
              <w:rPr>
                <w:noProof/>
                <w:webHidden/>
              </w:rPr>
              <w:t>17</w:t>
            </w:r>
            <w:r w:rsidR="000C35D8">
              <w:rPr>
                <w:noProof/>
                <w:webHidden/>
              </w:rPr>
              <w:fldChar w:fldCharType="end"/>
            </w:r>
          </w:hyperlink>
        </w:p>
        <w:p w14:paraId="5BBB2513" w14:textId="35B06245"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8" w:history="1">
            <w:r w:rsidR="000C35D8" w:rsidRPr="007D4024">
              <w:rPr>
                <w:rStyle w:val="Hyperlink"/>
                <w:rFonts w:ascii="Calibri" w:eastAsiaTheme="majorEastAsia" w:hAnsi="Calibri" w:cs="Calibri"/>
                <w:b/>
                <w:bCs/>
                <w:noProof/>
              </w:rPr>
              <w:t>§ 16 Urheberrechte und Schutzrechte Dritter</w:t>
            </w:r>
            <w:r w:rsidR="000C35D8">
              <w:rPr>
                <w:noProof/>
                <w:webHidden/>
              </w:rPr>
              <w:tab/>
            </w:r>
            <w:r w:rsidR="000C35D8">
              <w:rPr>
                <w:noProof/>
                <w:webHidden/>
              </w:rPr>
              <w:fldChar w:fldCharType="begin"/>
            </w:r>
            <w:r w:rsidR="000C35D8">
              <w:rPr>
                <w:noProof/>
                <w:webHidden/>
              </w:rPr>
              <w:instrText xml:space="preserve"> PAGEREF _Toc230682168 \h </w:instrText>
            </w:r>
            <w:r w:rsidR="000C35D8">
              <w:rPr>
                <w:noProof/>
                <w:webHidden/>
              </w:rPr>
            </w:r>
            <w:r w:rsidR="000C35D8">
              <w:rPr>
                <w:noProof/>
                <w:webHidden/>
              </w:rPr>
              <w:fldChar w:fldCharType="separate"/>
            </w:r>
            <w:r w:rsidR="000C35D8">
              <w:rPr>
                <w:noProof/>
                <w:webHidden/>
              </w:rPr>
              <w:t>18</w:t>
            </w:r>
            <w:r w:rsidR="000C35D8">
              <w:rPr>
                <w:noProof/>
                <w:webHidden/>
              </w:rPr>
              <w:fldChar w:fldCharType="end"/>
            </w:r>
          </w:hyperlink>
        </w:p>
        <w:p w14:paraId="358A3FEA" w14:textId="6108FE29" w:rsidR="000C35D8" w:rsidRDefault="00CD3349">
          <w:pPr>
            <w:pStyle w:val="Verzeichnis1"/>
            <w:tabs>
              <w:tab w:val="right" w:leader="dot" w:pos="9016"/>
            </w:tabs>
            <w:rPr>
              <w:rFonts w:asciiTheme="minorHAnsi" w:eastAsiaTheme="minorEastAsia" w:hAnsiTheme="minorHAnsi" w:cstheme="minorBidi"/>
              <w:noProof/>
              <w:kern w:val="2"/>
              <w14:ligatures w14:val="standardContextual"/>
            </w:rPr>
          </w:pPr>
          <w:hyperlink w:anchor="_Toc230682169" w:history="1">
            <w:r w:rsidR="000C35D8" w:rsidRPr="007D4024">
              <w:rPr>
                <w:rStyle w:val="Hyperlink"/>
                <w:rFonts w:ascii="Calibri" w:eastAsiaTheme="majorEastAsia" w:hAnsi="Calibri" w:cs="Calibri"/>
                <w:b/>
                <w:bCs/>
                <w:noProof/>
              </w:rPr>
              <w:t>§ 17 Schlussbestimmungen</w:t>
            </w:r>
            <w:r w:rsidR="000C35D8">
              <w:rPr>
                <w:noProof/>
                <w:webHidden/>
              </w:rPr>
              <w:tab/>
            </w:r>
            <w:r w:rsidR="000C35D8">
              <w:rPr>
                <w:noProof/>
                <w:webHidden/>
              </w:rPr>
              <w:fldChar w:fldCharType="begin"/>
            </w:r>
            <w:r w:rsidR="000C35D8">
              <w:rPr>
                <w:noProof/>
                <w:webHidden/>
              </w:rPr>
              <w:instrText xml:space="preserve"> PAGEREF _Toc230682169 \h </w:instrText>
            </w:r>
            <w:r w:rsidR="000C35D8">
              <w:rPr>
                <w:noProof/>
                <w:webHidden/>
              </w:rPr>
            </w:r>
            <w:r w:rsidR="000C35D8">
              <w:rPr>
                <w:noProof/>
                <w:webHidden/>
              </w:rPr>
              <w:fldChar w:fldCharType="separate"/>
            </w:r>
            <w:r w:rsidR="000C35D8">
              <w:rPr>
                <w:noProof/>
                <w:webHidden/>
              </w:rPr>
              <w:t>18</w:t>
            </w:r>
            <w:r w:rsidR="000C35D8">
              <w:rPr>
                <w:noProof/>
                <w:webHidden/>
              </w:rPr>
              <w:fldChar w:fldCharType="end"/>
            </w:r>
          </w:hyperlink>
        </w:p>
        <w:p w14:paraId="3EEE1405" w14:textId="45EDFD89" w:rsidR="00A23E02" w:rsidRDefault="00A23E02">
          <w:r>
            <w:rPr>
              <w:b/>
              <w:bCs/>
            </w:rPr>
            <w:fldChar w:fldCharType="end"/>
          </w:r>
        </w:p>
      </w:sdtContent>
    </w:sdt>
    <w:p w14:paraId="18AE8FBC" w14:textId="77777777" w:rsidR="00A23E02" w:rsidRPr="004D2ED4" w:rsidRDefault="00A23E02" w:rsidP="00675174">
      <w:pPr>
        <w:rPr>
          <w:rFonts w:ascii="Calibri" w:hAnsi="Calibri" w:cs="Calibri"/>
        </w:rPr>
      </w:pPr>
    </w:p>
    <w:p w14:paraId="35E5FC01" w14:textId="77777777" w:rsidR="00675174" w:rsidRPr="004D2ED4" w:rsidRDefault="00675174" w:rsidP="00675174">
      <w:pPr>
        <w:rPr>
          <w:rFonts w:ascii="Calibri" w:hAnsi="Calibri" w:cs="Calibri"/>
        </w:rPr>
      </w:pPr>
    </w:p>
    <w:p w14:paraId="69B001FA" w14:textId="77777777" w:rsidR="00596052" w:rsidRDefault="00596052">
      <w:pPr>
        <w:spacing w:after="160" w:line="259" w:lineRule="auto"/>
        <w:rPr>
          <w:rFonts w:ascii="Calibri" w:hAnsi="Calibri" w:cs="Calibri"/>
          <w:b/>
          <w:color w:val="000000" w:themeColor="text1"/>
        </w:rPr>
      </w:pPr>
      <w:r>
        <w:rPr>
          <w:rFonts w:ascii="Calibri" w:hAnsi="Calibri" w:cs="Calibri"/>
          <w:b/>
          <w:color w:val="000000" w:themeColor="text1"/>
        </w:rPr>
        <w:br w:type="page"/>
      </w:r>
    </w:p>
    <w:p w14:paraId="53017101" w14:textId="577CCC21" w:rsidR="00675174" w:rsidRPr="00187B1A" w:rsidRDefault="00675174" w:rsidP="00A23E02">
      <w:pPr>
        <w:jc w:val="both"/>
        <w:outlineLvl w:val="0"/>
        <w:rPr>
          <w:rFonts w:ascii="Calibri" w:hAnsi="Calibri" w:cs="Calibri"/>
          <w:b/>
          <w:color w:val="000000" w:themeColor="text1"/>
        </w:rPr>
      </w:pPr>
      <w:bookmarkStart w:id="0" w:name="_Toc230682152"/>
      <w:r w:rsidRPr="00187B1A">
        <w:rPr>
          <w:rFonts w:ascii="Calibri" w:hAnsi="Calibri" w:cs="Calibri"/>
          <w:b/>
          <w:color w:val="000000" w:themeColor="text1"/>
        </w:rPr>
        <w:lastRenderedPageBreak/>
        <w:t>Präambel</w:t>
      </w:r>
      <w:bookmarkEnd w:id="0"/>
    </w:p>
    <w:p w14:paraId="79590781" w14:textId="77777777" w:rsidR="00675174" w:rsidRPr="00187B1A" w:rsidRDefault="00675174" w:rsidP="00187B1A">
      <w:pPr>
        <w:jc w:val="both"/>
        <w:rPr>
          <w:rFonts w:ascii="Calibri" w:hAnsi="Calibri" w:cs="Calibri"/>
          <w:b/>
          <w:color w:val="000000" w:themeColor="text1"/>
        </w:rPr>
      </w:pPr>
    </w:p>
    <w:p w14:paraId="291439E1" w14:textId="573E992E" w:rsidR="000C35D8" w:rsidRPr="000C35D8" w:rsidRDefault="000C35D8" w:rsidP="000C35D8">
      <w:pPr>
        <w:spacing w:after="60"/>
        <w:jc w:val="both"/>
        <w:rPr>
          <w:rFonts w:ascii="Calibri" w:hAnsi="Calibri" w:cs="Calibri"/>
          <w:color w:val="000000" w:themeColor="text1"/>
        </w:rPr>
      </w:pPr>
      <w:r w:rsidRPr="000C35D8">
        <w:rPr>
          <w:rFonts w:ascii="Calibri" w:hAnsi="Calibri" w:cs="Calibri"/>
          <w:color w:val="000000" w:themeColor="text1"/>
        </w:rPr>
        <w:t xml:space="preserve">Die Stadt Rosbach v. d. Höhe ist in das Förderprogramm "Wachstum und nachhaltige Erneuerung" aufgenommen worden, dessen Förderzeitraum gemäß </w:t>
      </w:r>
      <w:proofErr w:type="spellStart"/>
      <w:r w:rsidRPr="000C35D8">
        <w:rPr>
          <w:rFonts w:ascii="Calibri" w:hAnsi="Calibri" w:cs="Calibri"/>
          <w:color w:val="000000" w:themeColor="text1"/>
        </w:rPr>
        <w:t>RiLiSE</w:t>
      </w:r>
      <w:proofErr w:type="spellEnd"/>
      <w:r w:rsidRPr="000C35D8">
        <w:rPr>
          <w:rFonts w:ascii="Calibri" w:hAnsi="Calibri" w:cs="Calibri"/>
          <w:color w:val="000000" w:themeColor="text1"/>
        </w:rPr>
        <w:t xml:space="preserve"> grundsätzlich zehn Jahre nicht überschreiten soll. Spätestens ein Jahr vor Ablauf des Förderzeitraums ist ein Steuerungskonzept zur nachhaltigen Wirkung über den Förderzeitraum hinaus zu erstellen. Die ausgeschriebene Leistung dient der Steuerung, Koordination und förderkonformen Umsetzung der Gesamtmaßnahme innerhalb des Förderzeitraums sowie – soweit beauftragt – der Vorbereitung und Begleitung der Verstetigung.</w:t>
      </w:r>
    </w:p>
    <w:p w14:paraId="07FD2BC2" w14:textId="77777777" w:rsidR="000C35D8" w:rsidRPr="000C35D8" w:rsidRDefault="000C35D8" w:rsidP="000C35D8">
      <w:pPr>
        <w:spacing w:after="60"/>
        <w:jc w:val="both"/>
        <w:rPr>
          <w:rFonts w:ascii="Calibri" w:hAnsi="Calibri" w:cs="Calibri"/>
          <w:color w:val="000000" w:themeColor="text1"/>
        </w:rPr>
      </w:pPr>
    </w:p>
    <w:p w14:paraId="16845BBD" w14:textId="77777777" w:rsidR="000C35D8" w:rsidRPr="000C35D8" w:rsidRDefault="000C35D8" w:rsidP="000C35D8">
      <w:pPr>
        <w:spacing w:after="60"/>
        <w:jc w:val="both"/>
        <w:rPr>
          <w:rFonts w:ascii="Calibri" w:hAnsi="Calibri" w:cs="Calibri"/>
          <w:color w:val="000000" w:themeColor="text1"/>
        </w:rPr>
      </w:pPr>
      <w:r w:rsidRPr="000C35D8">
        <w:rPr>
          <w:rFonts w:ascii="Calibri" w:hAnsi="Calibri" w:cs="Calibri"/>
          <w:color w:val="000000" w:themeColor="text1"/>
        </w:rPr>
        <w:t xml:space="preserve">Zur Umsetzung der Gesamtmaßnahme „Verbunden. Zukunftsstark. Gerecht.“ ist gemäß </w:t>
      </w:r>
      <w:proofErr w:type="spellStart"/>
      <w:r w:rsidRPr="000C35D8">
        <w:rPr>
          <w:rFonts w:ascii="Calibri" w:hAnsi="Calibri" w:cs="Calibri"/>
          <w:color w:val="000000" w:themeColor="text1"/>
        </w:rPr>
        <w:t>RiLiSE</w:t>
      </w:r>
      <w:proofErr w:type="spellEnd"/>
      <w:r w:rsidRPr="000C35D8">
        <w:rPr>
          <w:rFonts w:ascii="Calibri" w:hAnsi="Calibri" w:cs="Calibri"/>
          <w:color w:val="000000" w:themeColor="text1"/>
        </w:rPr>
        <w:t xml:space="preserve"> Nr. 6.5 eine leistungsfähige Steuerungsstruktur aufzubauen.</w:t>
      </w:r>
    </w:p>
    <w:p w14:paraId="6EC02638" w14:textId="77777777" w:rsidR="000C35D8" w:rsidRPr="000C35D8" w:rsidRDefault="000C35D8" w:rsidP="000C35D8">
      <w:pPr>
        <w:spacing w:after="60"/>
        <w:jc w:val="both"/>
        <w:rPr>
          <w:rFonts w:ascii="Calibri" w:hAnsi="Calibri" w:cs="Calibri"/>
          <w:color w:val="000000" w:themeColor="text1"/>
        </w:rPr>
      </w:pPr>
    </w:p>
    <w:p w14:paraId="5C8713E6" w14:textId="77777777" w:rsidR="000C35D8" w:rsidRPr="000C35D8" w:rsidRDefault="000C35D8" w:rsidP="000C35D8">
      <w:pPr>
        <w:spacing w:after="60"/>
        <w:jc w:val="both"/>
        <w:rPr>
          <w:rFonts w:ascii="Calibri" w:hAnsi="Calibri" w:cs="Calibri"/>
          <w:color w:val="000000" w:themeColor="text1"/>
        </w:rPr>
      </w:pPr>
      <w:r w:rsidRPr="000C35D8">
        <w:rPr>
          <w:rFonts w:ascii="Calibri" w:hAnsi="Calibri" w:cs="Calibri"/>
          <w:color w:val="000000" w:themeColor="text1"/>
        </w:rPr>
        <w:t>Das Fördergebiet umfasst die historischen Ortskerne von Ober- und Nieder-Rosbach sowie das dazwischenliegende Gewerbe- und Bahnhofsumfeld.</w:t>
      </w:r>
    </w:p>
    <w:p w14:paraId="45134B93" w14:textId="77777777" w:rsidR="000C35D8" w:rsidRPr="000C35D8" w:rsidRDefault="000C35D8" w:rsidP="000C35D8">
      <w:pPr>
        <w:spacing w:after="60"/>
        <w:jc w:val="both"/>
        <w:rPr>
          <w:rFonts w:ascii="Calibri" w:hAnsi="Calibri" w:cs="Calibri"/>
          <w:color w:val="000000" w:themeColor="text1"/>
        </w:rPr>
      </w:pPr>
    </w:p>
    <w:p w14:paraId="10472B42" w14:textId="3CF373C6" w:rsidR="000C35D8" w:rsidRPr="000C35D8" w:rsidRDefault="000C35D8" w:rsidP="000C35D8">
      <w:pPr>
        <w:spacing w:after="60"/>
        <w:jc w:val="both"/>
        <w:rPr>
          <w:rFonts w:ascii="Calibri" w:hAnsi="Calibri" w:cs="Calibri"/>
          <w:color w:val="000000" w:themeColor="text1"/>
        </w:rPr>
      </w:pPr>
      <w:r w:rsidRPr="000C35D8">
        <w:rPr>
          <w:rFonts w:ascii="Calibri" w:hAnsi="Calibri" w:cs="Calibri"/>
          <w:color w:val="000000" w:themeColor="text1"/>
        </w:rPr>
        <w:t>Das Fördergebietsmanagement stellt die zentrale operative Steuerungs- und Koordinierungsstruktur für die gesamte Programmlaufzeit dar. Das Fördergebietsmanagement übernimmt insbesondere die operative Steuerung, Koordination, Umsetzungsbegleitung und Fördermittelkoordination der Gesamtmaßnahme. Es ist sicherzustellen, dass eine strukturierte, wirtschaftliche, transparente und förderkonforme Umsetzung der Gesamtmaßnahme gewährleistet wird.</w:t>
      </w:r>
    </w:p>
    <w:p w14:paraId="15534930" w14:textId="77777777" w:rsidR="000C35D8" w:rsidRPr="000C35D8" w:rsidRDefault="000C35D8" w:rsidP="000C35D8">
      <w:pPr>
        <w:spacing w:after="60"/>
        <w:jc w:val="both"/>
        <w:rPr>
          <w:rFonts w:ascii="Calibri" w:hAnsi="Calibri" w:cs="Calibri"/>
          <w:color w:val="000000" w:themeColor="text1"/>
        </w:rPr>
      </w:pPr>
    </w:p>
    <w:p w14:paraId="0BA4E60B" w14:textId="269FA3F2" w:rsidR="00675174" w:rsidRDefault="000C35D8" w:rsidP="00187B1A">
      <w:pPr>
        <w:spacing w:after="60"/>
        <w:jc w:val="both"/>
        <w:rPr>
          <w:rFonts w:ascii="Calibri" w:hAnsi="Calibri" w:cs="Calibri"/>
          <w:color w:val="000000" w:themeColor="text1"/>
        </w:rPr>
      </w:pPr>
      <w:r w:rsidRPr="000C35D8">
        <w:rPr>
          <w:rFonts w:ascii="Calibri" w:hAnsi="Calibri" w:cs="Calibri"/>
          <w:color w:val="000000" w:themeColor="text1"/>
        </w:rPr>
        <w:t>Die fachliche Erstellung des Integrierten Städtebaulichen Entwicklungskonzepts (ISEK) erfolgt durch einen separat beauftragten Dienstleister. Das Fördergebietsmanagement übernimmt insoweit keine originäre ISEK-Erstellung, sondern unterstützt die Abstimmung und spätere Umsetzungsbegleitung des ISEK im Rahmen der Gesamtmaßnahme.</w:t>
      </w:r>
    </w:p>
    <w:p w14:paraId="64C31FD4" w14:textId="77777777" w:rsidR="000C35D8" w:rsidRPr="00187B1A" w:rsidRDefault="000C35D8" w:rsidP="00187B1A">
      <w:pPr>
        <w:spacing w:after="60"/>
        <w:jc w:val="both"/>
        <w:rPr>
          <w:rFonts w:ascii="Calibri" w:hAnsi="Calibri" w:cs="Calibri"/>
          <w:color w:val="000000" w:themeColor="text1"/>
        </w:rPr>
      </w:pPr>
    </w:p>
    <w:p w14:paraId="5019E167" w14:textId="77777777" w:rsidR="00675174" w:rsidRPr="00187B1A" w:rsidRDefault="00675174" w:rsidP="00187B1A">
      <w:pPr>
        <w:spacing w:after="60"/>
        <w:jc w:val="both"/>
        <w:rPr>
          <w:rFonts w:ascii="Calibri" w:hAnsi="Calibri" w:cs="Calibri"/>
          <w:color w:val="000000" w:themeColor="text1"/>
        </w:rPr>
      </w:pPr>
      <w:r w:rsidRPr="00187B1A">
        <w:rPr>
          <w:rFonts w:ascii="Calibri" w:hAnsi="Calibri" w:cs="Calibri"/>
          <w:color w:val="000000" w:themeColor="text1"/>
        </w:rPr>
        <w:t>Das Fördergebietsmanagement ist prozessorientiert, aktivierend und langfristig angelegt und muss sowohl strategische Steuerungskompetenz als auch operative Umsetzungssicherheit gewährleisten.</w:t>
      </w:r>
    </w:p>
    <w:p w14:paraId="0BE9091C" w14:textId="77777777" w:rsidR="00675174" w:rsidRPr="00187B1A" w:rsidRDefault="00675174" w:rsidP="00187B1A">
      <w:pPr>
        <w:spacing w:after="60"/>
        <w:jc w:val="both"/>
        <w:rPr>
          <w:rFonts w:ascii="Calibri" w:hAnsi="Calibri" w:cs="Calibri"/>
          <w:color w:val="000000" w:themeColor="text1"/>
        </w:rPr>
      </w:pPr>
    </w:p>
    <w:p w14:paraId="3272550C" w14:textId="3E6EEAD0" w:rsidR="00CD4D36" w:rsidRDefault="00675174" w:rsidP="00187B1A">
      <w:pPr>
        <w:spacing w:after="60"/>
        <w:jc w:val="both"/>
        <w:rPr>
          <w:rFonts w:ascii="Calibri" w:hAnsi="Calibri" w:cs="Calibri"/>
          <w:color w:val="000000" w:themeColor="text1"/>
        </w:rPr>
      </w:pPr>
      <w:r w:rsidRPr="00187B1A">
        <w:rPr>
          <w:rFonts w:ascii="Calibri" w:hAnsi="Calibri" w:cs="Calibri"/>
          <w:color w:val="000000" w:themeColor="text1"/>
        </w:rPr>
        <w:t xml:space="preserve">Die Vertragsparteien sind sich bewusst, dass die erfolgreiche Umsetzung des Förderprogramms einer kontinuierlichen, professionellen und engmaschigen Steuerung sowie der effizienten Koordination aller Beteiligten bedarf. Zur Erreichung der Förderziele und zur Sicherstellung einer nachhaltigen Stadtentwicklung bedient sich die Stadt </w:t>
      </w:r>
      <w:r w:rsidR="0005734B" w:rsidRPr="00187B1A">
        <w:rPr>
          <w:rFonts w:ascii="Calibri" w:hAnsi="Calibri" w:cs="Calibri"/>
          <w:color w:val="000000" w:themeColor="text1"/>
        </w:rPr>
        <w:t>Rosbach</w:t>
      </w:r>
      <w:r w:rsidRPr="00187B1A">
        <w:rPr>
          <w:rFonts w:ascii="Calibri" w:hAnsi="Calibri" w:cs="Calibri"/>
          <w:color w:val="000000" w:themeColor="text1"/>
        </w:rPr>
        <w:t xml:space="preserve"> </w:t>
      </w:r>
      <w:r w:rsidR="00596052">
        <w:rPr>
          <w:rFonts w:ascii="Calibri" w:hAnsi="Calibri" w:cs="Calibri"/>
          <w:color w:val="000000" w:themeColor="text1"/>
        </w:rPr>
        <w:t>vor der Höhe</w:t>
      </w:r>
      <w:r w:rsidR="00596052" w:rsidRPr="00187B1A">
        <w:rPr>
          <w:rFonts w:ascii="Calibri" w:hAnsi="Calibri" w:cs="Calibri"/>
          <w:color w:val="000000" w:themeColor="text1"/>
        </w:rPr>
        <w:t xml:space="preserve"> </w:t>
      </w:r>
      <w:r w:rsidRPr="00187B1A">
        <w:rPr>
          <w:rFonts w:ascii="Calibri" w:hAnsi="Calibri" w:cs="Calibri"/>
          <w:color w:val="000000" w:themeColor="text1"/>
        </w:rPr>
        <w:t>der fachlichen</w:t>
      </w:r>
      <w:r w:rsidR="00CD4D36">
        <w:rPr>
          <w:rFonts w:ascii="Calibri" w:hAnsi="Calibri" w:cs="Calibri"/>
          <w:color w:val="000000" w:themeColor="text1"/>
        </w:rPr>
        <w:t>, organisatorischen und fördermittelbezogenen</w:t>
      </w:r>
      <w:r w:rsidRPr="00187B1A">
        <w:rPr>
          <w:rFonts w:ascii="Calibri" w:hAnsi="Calibri" w:cs="Calibri"/>
          <w:color w:val="000000" w:themeColor="text1"/>
        </w:rPr>
        <w:t xml:space="preserve"> Expertise und Erfahrung des Auftragnehmers.</w:t>
      </w:r>
    </w:p>
    <w:p w14:paraId="403314D0" w14:textId="77777777" w:rsidR="00CD4D36" w:rsidRDefault="00CD4D36" w:rsidP="00187B1A">
      <w:pPr>
        <w:spacing w:after="60"/>
        <w:jc w:val="both"/>
        <w:rPr>
          <w:rFonts w:ascii="Calibri" w:hAnsi="Calibri" w:cs="Calibri"/>
          <w:color w:val="000000" w:themeColor="text1"/>
        </w:rPr>
      </w:pPr>
    </w:p>
    <w:p w14:paraId="0843673A" w14:textId="2BD236B3" w:rsidR="00CD4D36" w:rsidRPr="00187B1A" w:rsidRDefault="00CD4D36" w:rsidP="00187B1A">
      <w:pPr>
        <w:spacing w:after="60"/>
        <w:jc w:val="both"/>
        <w:rPr>
          <w:rFonts w:ascii="Calibri" w:hAnsi="Calibri" w:cs="Calibri"/>
          <w:color w:val="000000" w:themeColor="text1"/>
        </w:rPr>
      </w:pPr>
      <w:r w:rsidRPr="00CD4D36">
        <w:rPr>
          <w:rFonts w:ascii="Calibri" w:hAnsi="Calibri" w:cs="Calibri"/>
          <w:color w:val="000000" w:themeColor="text1"/>
        </w:rPr>
        <w:t>Eine etwaige Verstetigungs- oder Nachlaufphase wird ausschließlich im Rahmen der vertraglich vorgesehenen Verlängerungs- und Abrufoptionen durchgeführt. Ein Anspruch auf Beauftragung entsprechender Leistungen besteht nicht.</w:t>
      </w:r>
    </w:p>
    <w:p w14:paraId="0D1AE88B" w14:textId="77777777" w:rsidR="00675174" w:rsidRPr="00187B1A" w:rsidRDefault="00675174" w:rsidP="00187B1A">
      <w:pPr>
        <w:spacing w:after="60"/>
        <w:jc w:val="both"/>
        <w:rPr>
          <w:rFonts w:ascii="Calibri" w:hAnsi="Calibri" w:cs="Calibri"/>
          <w:color w:val="000000" w:themeColor="text1"/>
        </w:rPr>
      </w:pPr>
    </w:p>
    <w:p w14:paraId="5C57D298" w14:textId="77777777" w:rsidR="00675174" w:rsidRPr="00187B1A" w:rsidRDefault="00675174" w:rsidP="00187B1A">
      <w:pPr>
        <w:jc w:val="both"/>
        <w:rPr>
          <w:rFonts w:ascii="Calibri" w:hAnsi="Calibri" w:cs="Calibri"/>
          <w:color w:val="000000" w:themeColor="text1"/>
        </w:rPr>
      </w:pPr>
      <w:r w:rsidRPr="00187B1A">
        <w:rPr>
          <w:rFonts w:ascii="Calibri" w:hAnsi="Calibri" w:cs="Calibri"/>
          <w:color w:val="000000" w:themeColor="text1"/>
        </w:rPr>
        <w:t>Dies vorausgeschickt vereinbaren die Parteien das Folgende:</w:t>
      </w:r>
    </w:p>
    <w:p w14:paraId="46B9268D" w14:textId="77777777" w:rsidR="00675174" w:rsidRPr="00650C98" w:rsidRDefault="00675174" w:rsidP="00A23E02">
      <w:pPr>
        <w:pStyle w:val="berschrift1"/>
        <w:jc w:val="center"/>
        <w:rPr>
          <w:rFonts w:ascii="Calibri" w:hAnsi="Calibri" w:cs="Calibri"/>
          <w:b/>
          <w:bCs/>
          <w:color w:val="000000" w:themeColor="text1"/>
          <w:sz w:val="24"/>
          <w:szCs w:val="24"/>
        </w:rPr>
      </w:pPr>
      <w:bookmarkStart w:id="1" w:name="_Toc230682153"/>
      <w:r w:rsidRPr="00650C98">
        <w:rPr>
          <w:rFonts w:ascii="Calibri" w:hAnsi="Calibri" w:cs="Calibri"/>
          <w:b/>
          <w:bCs/>
          <w:color w:val="000000" w:themeColor="text1"/>
          <w:sz w:val="24"/>
          <w:szCs w:val="24"/>
        </w:rPr>
        <w:lastRenderedPageBreak/>
        <w:t>§ 1 Gegenstand des Vertrages und Leistungsziele</w:t>
      </w:r>
      <w:bookmarkEnd w:id="1"/>
    </w:p>
    <w:p w14:paraId="4808CA8F" w14:textId="286CECB8" w:rsidR="00675174" w:rsidRPr="006852C4" w:rsidRDefault="00675174" w:rsidP="006852C4">
      <w:pPr>
        <w:pStyle w:val="Listenabsatz"/>
        <w:numPr>
          <w:ilvl w:val="0"/>
          <w:numId w:val="21"/>
        </w:numPr>
        <w:jc w:val="both"/>
        <w:rPr>
          <w:rFonts w:ascii="Calibri" w:hAnsi="Calibri" w:cs="Calibri"/>
          <w:color w:val="000000" w:themeColor="text1"/>
        </w:rPr>
      </w:pPr>
      <w:r w:rsidRPr="006852C4">
        <w:rPr>
          <w:rFonts w:ascii="Calibri" w:hAnsi="Calibri" w:cs="Calibri"/>
          <w:color w:val="000000" w:themeColor="text1"/>
        </w:rPr>
        <w:t xml:space="preserve">Gegenstand dieses Vertrages ist die Übernahme des Fördergebietsmanagements durch den Auftragnehmer im Rahmen des Förderprogramms "Wachstum und nachhaltige Erneuerung" zur Umsetzung der Gesamtmaßnahme "Verbunden. Zukunftsstark. Gerecht." für das Fördergebiet, das </w:t>
      </w:r>
      <w:r w:rsidR="006852C4" w:rsidRPr="006852C4">
        <w:rPr>
          <w:rFonts w:ascii="Calibri" w:hAnsi="Calibri" w:cs="Calibri"/>
          <w:color w:val="000000" w:themeColor="text1"/>
        </w:rPr>
        <w:t>gemäß Förderantrag zur Neuaufnahme der Gesamtmaßnahme vom 06.06.2025 (</w:t>
      </w:r>
      <w:r w:rsidR="006852C4" w:rsidRPr="006852C4">
        <w:rPr>
          <w:rFonts w:ascii="Calibri" w:hAnsi="Calibri" w:cs="Calibri"/>
          <w:b/>
          <w:bCs/>
          <w:color w:val="000000" w:themeColor="text1"/>
        </w:rPr>
        <w:t>Anlage 1</w:t>
      </w:r>
      <w:r w:rsidR="006852C4" w:rsidRPr="006852C4">
        <w:rPr>
          <w:rFonts w:ascii="Calibri" w:hAnsi="Calibri" w:cs="Calibri"/>
          <w:color w:val="000000" w:themeColor="text1"/>
        </w:rPr>
        <w:t>)</w:t>
      </w:r>
      <w:r w:rsidR="006852C4">
        <w:rPr>
          <w:rFonts w:ascii="Calibri" w:hAnsi="Calibri" w:cs="Calibri"/>
          <w:color w:val="000000" w:themeColor="text1"/>
        </w:rPr>
        <w:t xml:space="preserve"> </w:t>
      </w:r>
      <w:r w:rsidR="006852C4" w:rsidRPr="006852C4">
        <w:rPr>
          <w:rFonts w:ascii="Calibri" w:hAnsi="Calibri" w:cs="Calibri"/>
          <w:color w:val="000000" w:themeColor="text1"/>
        </w:rPr>
        <w:t xml:space="preserve">insbesondere die </w:t>
      </w:r>
      <w:r w:rsidRPr="006852C4">
        <w:rPr>
          <w:rFonts w:ascii="Calibri" w:hAnsi="Calibri" w:cs="Calibri"/>
          <w:color w:val="000000" w:themeColor="text1"/>
        </w:rPr>
        <w:t>historischen Ortskerne von Ober- und Nieder-</w:t>
      </w:r>
      <w:r w:rsidR="0005734B" w:rsidRPr="006852C4">
        <w:rPr>
          <w:rFonts w:ascii="Calibri" w:hAnsi="Calibri" w:cs="Calibri"/>
          <w:color w:val="000000" w:themeColor="text1"/>
        </w:rPr>
        <w:t>Rosbach</w:t>
      </w:r>
      <w:r w:rsidR="00FA39D2">
        <w:rPr>
          <w:rFonts w:ascii="Calibri" w:hAnsi="Calibri" w:cs="Calibri"/>
          <w:color w:val="000000" w:themeColor="text1"/>
        </w:rPr>
        <w:t xml:space="preserve"> sowie</w:t>
      </w:r>
      <w:r w:rsidRPr="006852C4">
        <w:rPr>
          <w:rFonts w:ascii="Calibri" w:hAnsi="Calibri" w:cs="Calibri"/>
          <w:color w:val="000000" w:themeColor="text1"/>
        </w:rPr>
        <w:t xml:space="preserve"> das zwischenliegende Gewerbe- und Bahnhofsumfeld umfasst</w:t>
      </w:r>
      <w:r w:rsidR="006852C4" w:rsidRPr="006852C4">
        <w:rPr>
          <w:rFonts w:ascii="Calibri" w:hAnsi="Calibri" w:cs="Calibri"/>
          <w:color w:val="000000" w:themeColor="text1"/>
        </w:rPr>
        <w:t xml:space="preserve">. </w:t>
      </w:r>
      <w:r w:rsidR="00E20F66">
        <w:rPr>
          <w:rFonts w:ascii="Calibri" w:hAnsi="Calibri" w:cs="Calibri"/>
          <w:color w:val="000000" w:themeColor="text1"/>
        </w:rPr>
        <w:t>Wird das Fördergebiet im Laufe der Projektlaufzeit angepasst, ist Gegenstand das jeweils geänderte Fördergebiet.</w:t>
      </w:r>
    </w:p>
    <w:p w14:paraId="144FB9E7" w14:textId="51C7DB91" w:rsidR="00675174" w:rsidRPr="00187B1A" w:rsidRDefault="00675174" w:rsidP="00FB4642">
      <w:pPr>
        <w:pStyle w:val="Listenabsatz"/>
        <w:numPr>
          <w:ilvl w:val="0"/>
          <w:numId w:val="21"/>
        </w:numPr>
        <w:spacing w:before="75"/>
        <w:contextualSpacing w:val="0"/>
        <w:jc w:val="both"/>
        <w:rPr>
          <w:rFonts w:ascii="Calibri" w:hAnsi="Calibri" w:cs="Calibri"/>
          <w:color w:val="000000" w:themeColor="text1"/>
        </w:rPr>
      </w:pPr>
      <w:r w:rsidRPr="00187B1A">
        <w:rPr>
          <w:rFonts w:ascii="Calibri" w:hAnsi="Calibri" w:cs="Calibri"/>
          <w:color w:val="000000" w:themeColor="text1"/>
        </w:rPr>
        <w:t>Das Fördergebietsmanagement stellt die zentrale operative Steuerungs- und Koordinierungsstruktur für die gesamte Programmlaufzeit dar. Es ist sicherzustellen, dass eine strukturierte, wirtschaftliche, transparente und förderkonforme Umsetzung der Gesamtmaßnahme gewährleistet wird.</w:t>
      </w:r>
    </w:p>
    <w:p w14:paraId="519B8040" w14:textId="163581DB" w:rsidR="00675174" w:rsidRDefault="00675174" w:rsidP="00FB4642">
      <w:pPr>
        <w:pStyle w:val="Listenabsatz"/>
        <w:numPr>
          <w:ilvl w:val="0"/>
          <w:numId w:val="21"/>
        </w:numPr>
        <w:spacing w:before="75"/>
        <w:contextualSpacing w:val="0"/>
        <w:jc w:val="both"/>
        <w:rPr>
          <w:rFonts w:ascii="Calibri" w:hAnsi="Calibri" w:cs="Calibri"/>
          <w:color w:val="000000" w:themeColor="text1"/>
        </w:rPr>
      </w:pPr>
      <w:r w:rsidRPr="00187B1A">
        <w:rPr>
          <w:rFonts w:ascii="Calibri" w:hAnsi="Calibri" w:cs="Calibri"/>
          <w:color w:val="000000" w:themeColor="text1"/>
        </w:rPr>
        <w:t>Ziele des Fördergebietsmanagements sind</w:t>
      </w:r>
      <w:r w:rsidR="00FA39D2">
        <w:rPr>
          <w:rFonts w:ascii="Calibri" w:hAnsi="Calibri" w:cs="Calibri"/>
          <w:color w:val="000000" w:themeColor="text1"/>
        </w:rPr>
        <w:t xml:space="preserve"> insbesondere</w:t>
      </w:r>
      <w:r w:rsidRPr="00187B1A">
        <w:rPr>
          <w:rFonts w:ascii="Calibri" w:hAnsi="Calibri" w:cs="Calibri"/>
          <w:color w:val="000000" w:themeColor="text1"/>
        </w:rPr>
        <w:t>:</w:t>
      </w:r>
    </w:p>
    <w:p w14:paraId="73E939B0" w14:textId="77777777" w:rsidR="000C35D8" w:rsidRDefault="000C35D8" w:rsidP="000C35D8">
      <w:pPr>
        <w:pStyle w:val="Listenabsatz"/>
        <w:spacing w:before="75"/>
        <w:ind w:left="360"/>
        <w:contextualSpacing w:val="0"/>
        <w:jc w:val="both"/>
        <w:rPr>
          <w:rFonts w:ascii="Calibri" w:hAnsi="Calibri" w:cs="Calibri"/>
          <w:color w:val="000000" w:themeColor="text1"/>
        </w:rPr>
      </w:pPr>
    </w:p>
    <w:p w14:paraId="10EEDCAD" w14:textId="77777777" w:rsidR="000C35D8" w:rsidRP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operative Umsetzung und Fortschreibung des ISEK,</w:t>
      </w:r>
    </w:p>
    <w:p w14:paraId="36949AEF" w14:textId="77777777" w:rsidR="000C35D8" w:rsidRP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Koordination und Steuerung sämtlicher Einzelmaßnahmen,</w:t>
      </w:r>
    </w:p>
    <w:p w14:paraId="7E08A49A" w14:textId="77777777" w:rsid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wirtschaftliche und förderkonforme Lenkung der Fördermittel,</w:t>
      </w:r>
    </w:p>
    <w:p w14:paraId="7FE7C2C3" w14:textId="35255BB5" w:rsidR="00FD0FD3" w:rsidRPr="000C35D8" w:rsidRDefault="00FD0FD3" w:rsidP="000C35D8">
      <w:pPr>
        <w:pStyle w:val="Listenabsatz"/>
        <w:numPr>
          <w:ilvl w:val="0"/>
          <w:numId w:val="5"/>
        </w:numPr>
        <w:spacing w:after="60"/>
        <w:ind w:left="924" w:hanging="357"/>
        <w:contextualSpacing w:val="0"/>
        <w:jc w:val="both"/>
        <w:rPr>
          <w:rFonts w:ascii="Calibri" w:hAnsi="Calibri" w:cs="Calibri"/>
          <w:color w:val="000000" w:themeColor="text1"/>
        </w:rPr>
      </w:pPr>
      <w:r w:rsidRPr="001E33A6">
        <w:rPr>
          <w:rFonts w:ascii="Calibri" w:hAnsi="Calibri" w:cs="Calibri"/>
          <w:bCs/>
          <w:color w:val="000000" w:themeColor="text1"/>
        </w:rPr>
        <w:t>die Steuerung und Umsetzung</w:t>
      </w:r>
      <w:r w:rsidRPr="005063C6">
        <w:rPr>
          <w:rFonts w:ascii="Calibri" w:hAnsi="Calibri" w:cs="Calibri"/>
          <w:bCs/>
          <w:color w:val="000000" w:themeColor="text1"/>
        </w:rPr>
        <w:t xml:space="preserve"> der Fördermittelakquise</w:t>
      </w:r>
      <w:r w:rsidR="00074B71">
        <w:rPr>
          <w:rFonts w:ascii="Calibri" w:hAnsi="Calibri" w:cs="Calibri"/>
          <w:bCs/>
          <w:color w:val="000000" w:themeColor="text1"/>
        </w:rPr>
        <w:t xml:space="preserve"> </w:t>
      </w:r>
      <w:r w:rsidR="00074B71" w:rsidRPr="006A5987">
        <w:rPr>
          <w:rFonts w:ascii="Calibri" w:hAnsi="Calibri" w:cs="Calibri"/>
          <w:bCs/>
          <w:color w:val="000000" w:themeColor="text1"/>
        </w:rPr>
        <w:t>einschließlich der Identifikation und koordinierenden Unterstützung bei ergänzenden Fördermöglichkeiten außerhalb der Städtebauförderung</w:t>
      </w:r>
      <w:r>
        <w:rPr>
          <w:rFonts w:ascii="Calibri" w:hAnsi="Calibri" w:cs="Calibri"/>
          <w:bCs/>
          <w:color w:val="000000" w:themeColor="text1"/>
        </w:rPr>
        <w:t>,</w:t>
      </w:r>
    </w:p>
    <w:p w14:paraId="2C9FA9B9" w14:textId="77777777" w:rsidR="000C35D8" w:rsidRP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Aktivierung privater Investitionen und lokaler Akteure,</w:t>
      </w:r>
    </w:p>
    <w:p w14:paraId="043EE8C4" w14:textId="77777777" w:rsidR="000C35D8" w:rsidRP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dauerhafte Einbindung und Aktivierung der Bürgerschaft,</w:t>
      </w:r>
    </w:p>
    <w:p w14:paraId="7C745069" w14:textId="77777777" w:rsidR="000C35D8" w:rsidRP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Sicherstellung transparenter Abstimmungs- und Entscheidungsprozesse,</w:t>
      </w:r>
    </w:p>
    <w:p w14:paraId="153DC89A" w14:textId="77777777" w:rsidR="000C35D8" w:rsidRPr="000C35D8" w:rsidRDefault="000C35D8" w:rsidP="000C35D8">
      <w:pPr>
        <w:pStyle w:val="Listenabsatz"/>
        <w:numPr>
          <w:ilvl w:val="0"/>
          <w:numId w:val="5"/>
        </w:numPr>
        <w:spacing w:after="60"/>
        <w:ind w:left="924" w:hanging="357"/>
        <w:contextualSpacing w:val="0"/>
        <w:jc w:val="both"/>
        <w:rPr>
          <w:rFonts w:ascii="Calibri" w:hAnsi="Calibri" w:cs="Calibri"/>
          <w:color w:val="000000" w:themeColor="text1"/>
        </w:rPr>
      </w:pPr>
      <w:r w:rsidRPr="000C35D8">
        <w:rPr>
          <w:rFonts w:ascii="Calibri" w:hAnsi="Calibri" w:cs="Calibri"/>
          <w:color w:val="000000" w:themeColor="text1"/>
        </w:rPr>
        <w:t>die Unterstützung einer nachhaltigen Verstetigung der Gesamtmaßnahme.</w:t>
      </w:r>
    </w:p>
    <w:p w14:paraId="1166688C" w14:textId="77777777" w:rsidR="000B5C3A" w:rsidRPr="000B5C3A" w:rsidRDefault="000B5C3A" w:rsidP="000B5C3A">
      <w:pPr>
        <w:pStyle w:val="left"/>
        <w:spacing w:before="0" w:beforeAutospacing="0" w:after="120" w:afterAutospacing="0"/>
        <w:ind w:left="927"/>
        <w:jc w:val="both"/>
        <w:rPr>
          <w:rFonts w:ascii="Calibri" w:hAnsi="Calibri" w:cs="Calibri"/>
          <w:color w:val="000000" w:themeColor="text1"/>
          <w:sz w:val="8"/>
          <w:szCs w:val="8"/>
        </w:rPr>
      </w:pPr>
    </w:p>
    <w:p w14:paraId="6308AB71" w14:textId="0A8BF6D8" w:rsidR="00675174" w:rsidRPr="00187B1A" w:rsidRDefault="00675174" w:rsidP="00FB4642">
      <w:pPr>
        <w:pStyle w:val="Listenabsatz"/>
        <w:numPr>
          <w:ilvl w:val="0"/>
          <w:numId w:val="21"/>
        </w:numPr>
        <w:spacing w:before="75"/>
        <w:contextualSpacing w:val="0"/>
        <w:jc w:val="both"/>
        <w:rPr>
          <w:rFonts w:ascii="Calibri" w:hAnsi="Calibri" w:cs="Calibri"/>
          <w:color w:val="000000" w:themeColor="text1"/>
        </w:rPr>
      </w:pPr>
      <w:r w:rsidRPr="00187B1A">
        <w:rPr>
          <w:rFonts w:ascii="Calibri" w:hAnsi="Calibri" w:cs="Calibri"/>
          <w:color w:val="000000" w:themeColor="text1"/>
        </w:rPr>
        <w:t>Der Auftragnehmer verpflichtet sich zur Erbringung der in § 3 dieses Vertrages beschriebenen Leistungen als selbstständiger Dienstleister</w:t>
      </w:r>
      <w:r w:rsidR="00FA39D2">
        <w:rPr>
          <w:rFonts w:ascii="Calibri" w:hAnsi="Calibri" w:cs="Calibri"/>
          <w:color w:val="000000" w:themeColor="text1"/>
        </w:rPr>
        <w:t xml:space="preserve"> in enger Abstimmung mit dem Auftraggeber</w:t>
      </w:r>
      <w:r w:rsidRPr="00187B1A">
        <w:rPr>
          <w:rFonts w:ascii="Calibri" w:hAnsi="Calibri" w:cs="Calibri"/>
          <w:color w:val="000000" w:themeColor="text1"/>
        </w:rPr>
        <w:t>.</w:t>
      </w:r>
    </w:p>
    <w:p w14:paraId="5EA5FB12" w14:textId="77777777" w:rsidR="00675174" w:rsidRPr="00187B1A" w:rsidRDefault="00675174" w:rsidP="00187B1A">
      <w:pPr>
        <w:jc w:val="both"/>
        <w:rPr>
          <w:rFonts w:ascii="Calibri" w:hAnsi="Calibri" w:cs="Calibri"/>
          <w:color w:val="000000" w:themeColor="text1"/>
        </w:rPr>
      </w:pPr>
    </w:p>
    <w:p w14:paraId="209DC665" w14:textId="77777777" w:rsidR="00675174" w:rsidRPr="00187B1A" w:rsidRDefault="00675174" w:rsidP="00A23E02">
      <w:pPr>
        <w:pStyle w:val="left"/>
        <w:spacing w:before="60" w:beforeAutospacing="0" w:after="0" w:afterAutospacing="0"/>
        <w:jc w:val="center"/>
        <w:outlineLvl w:val="0"/>
        <w:rPr>
          <w:rFonts w:ascii="Calibri" w:hAnsi="Calibri" w:cs="Calibri"/>
          <w:b/>
          <w:color w:val="000000" w:themeColor="text1"/>
        </w:rPr>
      </w:pPr>
      <w:bookmarkStart w:id="2" w:name="_Toc230682154"/>
      <w:r w:rsidRPr="00187B1A">
        <w:rPr>
          <w:rFonts w:ascii="Calibri" w:hAnsi="Calibri" w:cs="Calibri"/>
          <w:b/>
          <w:color w:val="000000" w:themeColor="text1"/>
        </w:rPr>
        <w:t>§ 2 Grundlagen des Vertrages</w:t>
      </w:r>
      <w:bookmarkEnd w:id="2"/>
    </w:p>
    <w:p w14:paraId="69D116F6" w14:textId="6B24214A" w:rsidR="00675174" w:rsidRPr="00187B1A" w:rsidRDefault="00675174" w:rsidP="00FB4642">
      <w:pPr>
        <w:pStyle w:val="Listenabsatz"/>
        <w:numPr>
          <w:ilvl w:val="0"/>
          <w:numId w:val="22"/>
        </w:numPr>
        <w:spacing w:before="75"/>
        <w:contextualSpacing w:val="0"/>
        <w:jc w:val="both"/>
        <w:rPr>
          <w:rFonts w:ascii="Calibri" w:hAnsi="Calibri" w:cs="Calibri"/>
          <w:bCs/>
          <w:color w:val="000000" w:themeColor="text1"/>
        </w:rPr>
      </w:pPr>
      <w:r w:rsidRPr="00187B1A">
        <w:rPr>
          <w:rFonts w:ascii="Calibri" w:hAnsi="Calibri" w:cs="Calibri"/>
          <w:color w:val="000000" w:themeColor="text1"/>
        </w:rPr>
        <w:t xml:space="preserve">Der </w:t>
      </w:r>
      <w:r w:rsidRPr="00187B1A">
        <w:rPr>
          <w:rFonts w:ascii="Calibri" w:hAnsi="Calibri" w:cs="Calibri"/>
          <w:bCs/>
          <w:color w:val="000000" w:themeColor="text1"/>
        </w:rPr>
        <w:t>Auftraggeber</w:t>
      </w:r>
      <w:r w:rsidRPr="00187B1A">
        <w:rPr>
          <w:rFonts w:ascii="Calibri" w:hAnsi="Calibri" w:cs="Calibri"/>
          <w:color w:val="000000" w:themeColor="text1"/>
        </w:rPr>
        <w:t xml:space="preserve"> nimmt Fördermittel im Rahmen </w:t>
      </w:r>
      <w:r w:rsidR="00187597" w:rsidRPr="00187B1A">
        <w:rPr>
          <w:rFonts w:ascii="Calibri" w:hAnsi="Calibri" w:cs="Calibri"/>
          <w:color w:val="000000" w:themeColor="text1"/>
        </w:rPr>
        <w:t>des Förderprogramms "Wachstum und nachhaltige Erneuerung"</w:t>
      </w:r>
      <w:r w:rsidR="00F47AAD">
        <w:rPr>
          <w:rFonts w:ascii="Calibri" w:hAnsi="Calibri" w:cs="Calibri"/>
          <w:color w:val="000000" w:themeColor="text1"/>
        </w:rPr>
        <w:t>,</w:t>
      </w:r>
      <w:r w:rsidR="00F47AAD" w:rsidRPr="00187B1A">
        <w:rPr>
          <w:rFonts w:ascii="Calibri" w:hAnsi="Calibri" w:cs="Calibri"/>
          <w:color w:val="000000" w:themeColor="text1"/>
        </w:rPr>
        <w:t xml:space="preserve"> gefördert durch </w:t>
      </w:r>
      <w:r w:rsidR="00F47AAD">
        <w:rPr>
          <w:rFonts w:ascii="Calibri" w:hAnsi="Calibri" w:cs="Calibri"/>
          <w:color w:val="000000" w:themeColor="text1"/>
        </w:rPr>
        <w:t>die Städtebauförderung von Bund und</w:t>
      </w:r>
      <w:r w:rsidR="00E20F66">
        <w:rPr>
          <w:rFonts w:ascii="Calibri" w:hAnsi="Calibri" w:cs="Calibri"/>
          <w:color w:val="000000" w:themeColor="text1"/>
        </w:rPr>
        <w:t xml:space="preserve"> dem</w:t>
      </w:r>
      <w:r w:rsidR="00F47AAD">
        <w:rPr>
          <w:rFonts w:ascii="Calibri" w:hAnsi="Calibri" w:cs="Calibri"/>
          <w:color w:val="000000" w:themeColor="text1"/>
        </w:rPr>
        <w:t xml:space="preserve"> </w:t>
      </w:r>
      <w:r w:rsidR="00F47AAD" w:rsidRPr="00187B1A">
        <w:rPr>
          <w:rFonts w:ascii="Calibri" w:hAnsi="Calibri" w:cs="Calibri"/>
          <w:color w:val="000000" w:themeColor="text1"/>
        </w:rPr>
        <w:t>Land Hessen</w:t>
      </w:r>
      <w:r w:rsidR="00F47AAD">
        <w:rPr>
          <w:rFonts w:ascii="Calibri" w:hAnsi="Calibri" w:cs="Calibri"/>
          <w:color w:val="000000" w:themeColor="text1"/>
        </w:rPr>
        <w:t>,</w:t>
      </w:r>
      <w:r w:rsidR="00187597" w:rsidRPr="00187B1A">
        <w:rPr>
          <w:rFonts w:ascii="Calibri" w:hAnsi="Calibri" w:cs="Calibri"/>
          <w:color w:val="000000" w:themeColor="text1"/>
        </w:rPr>
        <w:t xml:space="preserve"> zur Umsetzung der Gesamtmaßnahme "Verbunden. Zukunftsstark. Gerecht." in Anspruch</w:t>
      </w:r>
      <w:r w:rsidRPr="00187B1A">
        <w:rPr>
          <w:rFonts w:ascii="Calibri" w:hAnsi="Calibri" w:cs="Calibri"/>
          <w:color w:val="000000" w:themeColor="text1"/>
        </w:rPr>
        <w:t xml:space="preserve">. Insbesondere </w:t>
      </w:r>
      <w:r w:rsidR="00054942">
        <w:rPr>
          <w:rFonts w:ascii="Calibri" w:hAnsi="Calibri" w:cs="Calibri"/>
          <w:color w:val="000000" w:themeColor="text1"/>
        </w:rPr>
        <w:t>sind</w:t>
      </w:r>
      <w:r w:rsidRPr="00187B1A">
        <w:rPr>
          <w:rFonts w:ascii="Calibri" w:hAnsi="Calibri" w:cs="Calibri"/>
          <w:color w:val="000000" w:themeColor="text1"/>
        </w:rPr>
        <w:t xml:space="preserve"> folgende Förderrichtlinien und -bestimmungen</w:t>
      </w:r>
      <w:r w:rsidR="00054942">
        <w:rPr>
          <w:rFonts w:ascii="Calibri" w:hAnsi="Calibri" w:cs="Calibri"/>
          <w:color w:val="000000" w:themeColor="text1"/>
        </w:rPr>
        <w:t xml:space="preserve"> bzw. -vorgaben einzuhalten</w:t>
      </w:r>
      <w:r w:rsidRPr="00187B1A">
        <w:rPr>
          <w:rFonts w:ascii="Calibri" w:hAnsi="Calibri" w:cs="Calibri"/>
          <w:color w:val="000000" w:themeColor="text1"/>
        </w:rPr>
        <w:t>:</w:t>
      </w:r>
    </w:p>
    <w:p w14:paraId="156ABA4E" w14:textId="77777777" w:rsidR="00675174" w:rsidRPr="00187B1A" w:rsidRDefault="00675174" w:rsidP="00187B1A">
      <w:pPr>
        <w:pStyle w:val="Listenabsatz"/>
        <w:ind w:left="426"/>
        <w:jc w:val="both"/>
        <w:rPr>
          <w:rFonts w:ascii="Calibri" w:hAnsi="Calibri" w:cs="Calibri"/>
          <w:color w:val="000000" w:themeColor="text1"/>
        </w:rPr>
      </w:pPr>
    </w:p>
    <w:p w14:paraId="3A79FB22" w14:textId="111E7F5E" w:rsidR="00675174" w:rsidRPr="00054942" w:rsidRDefault="0005734B" w:rsidP="00187B1A">
      <w:pPr>
        <w:pStyle w:val="Listenabsatz"/>
        <w:numPr>
          <w:ilvl w:val="0"/>
          <w:numId w:val="5"/>
        </w:numPr>
        <w:spacing w:after="60"/>
        <w:ind w:left="924" w:hanging="357"/>
        <w:contextualSpacing w:val="0"/>
        <w:jc w:val="both"/>
        <w:rPr>
          <w:rFonts w:ascii="Calibri" w:hAnsi="Calibri" w:cs="Calibri"/>
          <w:color w:val="000000" w:themeColor="text1"/>
        </w:rPr>
      </w:pPr>
      <w:r w:rsidRPr="00054942">
        <w:rPr>
          <w:rFonts w:ascii="Calibri" w:hAnsi="Calibri" w:cs="Calibri"/>
          <w:color w:val="000000" w:themeColor="text1"/>
        </w:rPr>
        <w:t>Förderantrag zur Neuaufnahme der Gesamtmaßnahme vom 06.06.2025</w:t>
      </w:r>
      <w:r w:rsidR="00675174" w:rsidRPr="00054942">
        <w:rPr>
          <w:rFonts w:ascii="Calibri" w:hAnsi="Calibri" w:cs="Calibri"/>
          <w:color w:val="000000" w:themeColor="text1"/>
        </w:rPr>
        <w:t xml:space="preserve"> (</w:t>
      </w:r>
      <w:r w:rsidR="00675174" w:rsidRPr="00054942">
        <w:rPr>
          <w:rFonts w:ascii="Calibri" w:hAnsi="Calibri" w:cs="Calibri"/>
          <w:b/>
          <w:bCs/>
          <w:color w:val="000000" w:themeColor="text1"/>
        </w:rPr>
        <w:t>Anlage 1</w:t>
      </w:r>
      <w:r w:rsidR="00675174" w:rsidRPr="00054942">
        <w:rPr>
          <w:rFonts w:ascii="Calibri" w:hAnsi="Calibri" w:cs="Calibri"/>
          <w:color w:val="000000" w:themeColor="text1"/>
        </w:rPr>
        <w:t>)</w:t>
      </w:r>
    </w:p>
    <w:p w14:paraId="3E7AD3B1" w14:textId="0C486458" w:rsidR="0005734B" w:rsidRPr="00187B1A" w:rsidRDefault="0005734B" w:rsidP="00187B1A">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 xml:space="preserve">Richtlinie des Landes Hessen zur Förderung der nachhaltigen Stadtentwicklung – </w:t>
      </w:r>
      <w:proofErr w:type="spellStart"/>
      <w:r w:rsidRPr="00187B1A">
        <w:rPr>
          <w:rFonts w:ascii="Calibri" w:hAnsi="Calibri" w:cs="Calibri"/>
          <w:color w:val="000000" w:themeColor="text1"/>
        </w:rPr>
        <w:t>RiLiSE</w:t>
      </w:r>
      <w:proofErr w:type="spellEnd"/>
      <w:r w:rsidRPr="00187B1A">
        <w:rPr>
          <w:rFonts w:ascii="Calibri" w:hAnsi="Calibri" w:cs="Calibri"/>
          <w:color w:val="000000" w:themeColor="text1"/>
        </w:rPr>
        <w:t xml:space="preserve"> vom 24.11.2025 </w:t>
      </w:r>
    </w:p>
    <w:p w14:paraId="74A4150D" w14:textId="0AD11D9D" w:rsidR="00675174" w:rsidRPr="00187B1A" w:rsidRDefault="0005734B" w:rsidP="00187B1A">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 xml:space="preserve">Allgemeinen Nebenbestimmungen für Zuwendungen zur Projektförderung an Gebietskörperschaften </w:t>
      </w:r>
      <w:r w:rsidR="00675174" w:rsidRPr="00187B1A">
        <w:rPr>
          <w:rFonts w:ascii="Calibri" w:hAnsi="Calibri" w:cs="Calibri"/>
          <w:color w:val="000000" w:themeColor="text1"/>
        </w:rPr>
        <w:t>(</w:t>
      </w:r>
      <w:proofErr w:type="spellStart"/>
      <w:r w:rsidR="00675174" w:rsidRPr="00187B1A">
        <w:rPr>
          <w:rFonts w:ascii="Calibri" w:hAnsi="Calibri" w:cs="Calibri"/>
          <w:color w:val="000000" w:themeColor="text1"/>
        </w:rPr>
        <w:t>ANBest-</w:t>
      </w:r>
      <w:r w:rsidRPr="00187B1A">
        <w:rPr>
          <w:rFonts w:ascii="Calibri" w:hAnsi="Calibri" w:cs="Calibri"/>
          <w:color w:val="000000" w:themeColor="text1"/>
        </w:rPr>
        <w:t>Gk</w:t>
      </w:r>
      <w:proofErr w:type="spellEnd"/>
      <w:r w:rsidR="00675174" w:rsidRPr="00187B1A">
        <w:rPr>
          <w:rFonts w:ascii="Calibri" w:hAnsi="Calibri" w:cs="Calibri"/>
          <w:color w:val="000000" w:themeColor="text1"/>
        </w:rPr>
        <w:t>)</w:t>
      </w:r>
      <w:r w:rsidRPr="00187B1A">
        <w:rPr>
          <w:rFonts w:ascii="Calibri" w:hAnsi="Calibri" w:cs="Calibri"/>
          <w:color w:val="000000" w:themeColor="text1"/>
        </w:rPr>
        <w:t>,</w:t>
      </w:r>
    </w:p>
    <w:p w14:paraId="5B09DF80" w14:textId="43790A99" w:rsidR="0005734B" w:rsidRPr="00187B1A" w:rsidRDefault="0005734B" w:rsidP="00187B1A">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Anlage 3 zu § 44 LHO</w:t>
      </w:r>
      <w:r w:rsidR="00984920">
        <w:rPr>
          <w:rFonts w:ascii="Calibri" w:hAnsi="Calibri" w:cs="Calibri"/>
          <w:color w:val="000000" w:themeColor="text1"/>
        </w:rPr>
        <w:t>.</w:t>
      </w:r>
    </w:p>
    <w:p w14:paraId="55C87B6C" w14:textId="77777777" w:rsidR="00675174" w:rsidRPr="000B5C3A" w:rsidRDefault="00675174" w:rsidP="00187B1A">
      <w:pPr>
        <w:pStyle w:val="left"/>
        <w:spacing w:before="0" w:beforeAutospacing="0" w:after="120" w:afterAutospacing="0"/>
        <w:ind w:left="568"/>
        <w:jc w:val="both"/>
        <w:rPr>
          <w:rFonts w:ascii="Calibri" w:hAnsi="Calibri" w:cs="Calibri"/>
          <w:color w:val="000000" w:themeColor="text1"/>
          <w:sz w:val="8"/>
          <w:szCs w:val="8"/>
        </w:rPr>
      </w:pPr>
    </w:p>
    <w:p w14:paraId="0733C710" w14:textId="77777777" w:rsidR="00675174" w:rsidRPr="00187B1A" w:rsidRDefault="00675174" w:rsidP="00FB4642">
      <w:pPr>
        <w:pStyle w:val="Listenabsatz"/>
        <w:numPr>
          <w:ilvl w:val="0"/>
          <w:numId w:val="22"/>
        </w:numPr>
        <w:spacing w:before="75"/>
        <w:contextualSpacing w:val="0"/>
        <w:jc w:val="both"/>
        <w:rPr>
          <w:rFonts w:ascii="Calibri" w:hAnsi="Calibri" w:cs="Calibri"/>
          <w:color w:val="000000" w:themeColor="text1"/>
        </w:rPr>
      </w:pPr>
      <w:r w:rsidRPr="00187B1A">
        <w:rPr>
          <w:rFonts w:ascii="Calibri" w:hAnsi="Calibri" w:cs="Calibri"/>
          <w:color w:val="000000" w:themeColor="text1"/>
        </w:rPr>
        <w:t xml:space="preserve">Die </w:t>
      </w:r>
      <w:r w:rsidRPr="00FB4642">
        <w:rPr>
          <w:rFonts w:ascii="Calibri" w:hAnsi="Calibri" w:cs="Calibri"/>
          <w:bCs/>
          <w:color w:val="000000" w:themeColor="text1"/>
        </w:rPr>
        <w:t>Grundlagen</w:t>
      </w:r>
      <w:r w:rsidRPr="00187B1A">
        <w:rPr>
          <w:rFonts w:ascii="Calibri" w:hAnsi="Calibri" w:cs="Calibri"/>
          <w:color w:val="000000" w:themeColor="text1"/>
        </w:rPr>
        <w:t xml:space="preserve"> des Vertragsverhältnisses sind in nachstehender Reihen- und Rangfolge:</w:t>
      </w:r>
    </w:p>
    <w:p w14:paraId="686868B5" w14:textId="77777777" w:rsidR="00675174" w:rsidRPr="00187B1A" w:rsidRDefault="00675174" w:rsidP="00187B1A">
      <w:pPr>
        <w:pStyle w:val="left"/>
        <w:spacing w:before="75" w:beforeAutospacing="0" w:after="0" w:afterAutospacing="0"/>
        <w:jc w:val="both"/>
        <w:rPr>
          <w:rFonts w:ascii="Calibri" w:hAnsi="Calibri" w:cs="Calibri"/>
          <w:color w:val="000000" w:themeColor="text1"/>
        </w:rPr>
      </w:pPr>
    </w:p>
    <w:p w14:paraId="0885D4EE" w14:textId="77777777" w:rsidR="00675174" w:rsidRPr="00187B1A" w:rsidRDefault="00675174" w:rsidP="00054942">
      <w:pPr>
        <w:pStyle w:val="left"/>
        <w:numPr>
          <w:ilvl w:val="0"/>
          <w:numId w:val="2"/>
        </w:numPr>
        <w:spacing w:before="0" w:beforeAutospacing="0" w:after="60" w:afterAutospacing="0"/>
        <w:ind w:left="681" w:hanging="284"/>
        <w:jc w:val="both"/>
        <w:rPr>
          <w:rFonts w:ascii="Calibri" w:hAnsi="Calibri" w:cs="Calibri"/>
          <w:color w:val="000000" w:themeColor="text1"/>
        </w:rPr>
      </w:pPr>
      <w:r w:rsidRPr="00187B1A">
        <w:rPr>
          <w:rFonts w:ascii="Calibri" w:hAnsi="Calibri" w:cs="Calibri"/>
          <w:color w:val="000000" w:themeColor="text1"/>
        </w:rPr>
        <w:t xml:space="preserve">Bestimmungen dieses Vertrages </w:t>
      </w:r>
    </w:p>
    <w:p w14:paraId="11465487" w14:textId="35325270" w:rsidR="00675174" w:rsidRPr="00187B1A" w:rsidRDefault="00675174" w:rsidP="00054942">
      <w:pPr>
        <w:pStyle w:val="left"/>
        <w:numPr>
          <w:ilvl w:val="0"/>
          <w:numId w:val="2"/>
        </w:numPr>
        <w:spacing w:before="0" w:beforeAutospacing="0" w:after="60" w:afterAutospacing="0"/>
        <w:ind w:left="681" w:hanging="284"/>
        <w:jc w:val="both"/>
        <w:rPr>
          <w:rFonts w:ascii="Calibri" w:hAnsi="Calibri" w:cs="Calibri"/>
          <w:color w:val="000000" w:themeColor="text1"/>
        </w:rPr>
      </w:pPr>
      <w:r w:rsidRPr="00187B1A">
        <w:rPr>
          <w:rFonts w:ascii="Calibri" w:hAnsi="Calibri" w:cs="Calibri"/>
          <w:color w:val="000000" w:themeColor="text1"/>
        </w:rPr>
        <w:t xml:space="preserve">Rechtsgrundlagen aus Förderprogrammen gemäß </w:t>
      </w:r>
      <w:r w:rsidR="00EC292F">
        <w:rPr>
          <w:rFonts w:ascii="Calibri" w:hAnsi="Calibri" w:cs="Calibri"/>
          <w:color w:val="000000" w:themeColor="text1"/>
        </w:rPr>
        <w:t>Abs.</w:t>
      </w:r>
      <w:r w:rsidRPr="00187B1A">
        <w:rPr>
          <w:rFonts w:ascii="Calibri" w:hAnsi="Calibri" w:cs="Calibri"/>
          <w:color w:val="000000" w:themeColor="text1"/>
        </w:rPr>
        <w:t xml:space="preserve"> 1 </w:t>
      </w:r>
    </w:p>
    <w:p w14:paraId="52257D02" w14:textId="77777777" w:rsidR="00675174" w:rsidRPr="00187B1A" w:rsidRDefault="00675174" w:rsidP="00054942">
      <w:pPr>
        <w:pStyle w:val="left"/>
        <w:numPr>
          <w:ilvl w:val="0"/>
          <w:numId w:val="2"/>
        </w:numPr>
        <w:spacing w:before="0" w:beforeAutospacing="0" w:after="60" w:afterAutospacing="0"/>
        <w:ind w:left="681" w:hanging="284"/>
        <w:jc w:val="both"/>
        <w:rPr>
          <w:rFonts w:ascii="Calibri" w:hAnsi="Calibri" w:cs="Calibri"/>
          <w:color w:val="000000" w:themeColor="text1"/>
        </w:rPr>
      </w:pPr>
      <w:r w:rsidRPr="00187B1A">
        <w:rPr>
          <w:rFonts w:ascii="Calibri" w:hAnsi="Calibri" w:cs="Calibri"/>
          <w:color w:val="000000" w:themeColor="text1"/>
        </w:rPr>
        <w:t>Auftragsbekanntmachung (</w:t>
      </w:r>
      <w:r w:rsidRPr="00054942">
        <w:rPr>
          <w:rFonts w:ascii="Calibri" w:hAnsi="Calibri" w:cs="Calibri"/>
          <w:b/>
          <w:bCs/>
          <w:color w:val="000000" w:themeColor="text1"/>
        </w:rPr>
        <w:t>Anlage 2</w:t>
      </w:r>
      <w:r w:rsidRPr="00187B1A">
        <w:rPr>
          <w:rFonts w:ascii="Calibri" w:hAnsi="Calibri" w:cs="Calibri"/>
          <w:color w:val="000000" w:themeColor="text1"/>
        </w:rPr>
        <w:t>)</w:t>
      </w:r>
    </w:p>
    <w:p w14:paraId="033997E3" w14:textId="77777777" w:rsidR="00675174" w:rsidRPr="00187B1A" w:rsidRDefault="00675174" w:rsidP="00054942">
      <w:pPr>
        <w:pStyle w:val="left"/>
        <w:numPr>
          <w:ilvl w:val="0"/>
          <w:numId w:val="2"/>
        </w:numPr>
        <w:spacing w:before="0" w:beforeAutospacing="0" w:after="60" w:afterAutospacing="0"/>
        <w:ind w:left="681" w:hanging="284"/>
        <w:jc w:val="both"/>
        <w:rPr>
          <w:rFonts w:ascii="Calibri" w:hAnsi="Calibri" w:cs="Calibri"/>
          <w:color w:val="000000" w:themeColor="text1"/>
        </w:rPr>
      </w:pPr>
      <w:r w:rsidRPr="00187B1A">
        <w:rPr>
          <w:rFonts w:ascii="Calibri" w:hAnsi="Calibri" w:cs="Calibri"/>
          <w:color w:val="000000" w:themeColor="text1"/>
        </w:rPr>
        <w:t>Leistungsbeschreibung (</w:t>
      </w:r>
      <w:r w:rsidRPr="00054942">
        <w:rPr>
          <w:rFonts w:ascii="Calibri" w:hAnsi="Calibri" w:cs="Calibri"/>
          <w:b/>
          <w:bCs/>
          <w:color w:val="000000" w:themeColor="text1"/>
        </w:rPr>
        <w:t>Anlage 3</w:t>
      </w:r>
      <w:r w:rsidRPr="00187B1A">
        <w:rPr>
          <w:rFonts w:ascii="Calibri" w:hAnsi="Calibri" w:cs="Calibri"/>
          <w:color w:val="000000" w:themeColor="text1"/>
        </w:rPr>
        <w:t>)</w:t>
      </w:r>
    </w:p>
    <w:p w14:paraId="1FBB3C97" w14:textId="77777777" w:rsidR="00675174" w:rsidRDefault="00675174" w:rsidP="00054942">
      <w:pPr>
        <w:pStyle w:val="left"/>
        <w:numPr>
          <w:ilvl w:val="0"/>
          <w:numId w:val="2"/>
        </w:numPr>
        <w:spacing w:before="0" w:beforeAutospacing="0" w:after="60" w:afterAutospacing="0"/>
        <w:ind w:left="681" w:hanging="284"/>
        <w:jc w:val="both"/>
        <w:rPr>
          <w:rFonts w:ascii="Calibri" w:hAnsi="Calibri" w:cs="Calibri"/>
          <w:color w:val="000000" w:themeColor="text1"/>
        </w:rPr>
      </w:pPr>
      <w:r w:rsidRPr="00187B1A">
        <w:rPr>
          <w:rFonts w:ascii="Calibri" w:hAnsi="Calibri" w:cs="Calibri"/>
          <w:color w:val="000000" w:themeColor="text1"/>
        </w:rPr>
        <w:t>Angebot des Auftragnehmers (</w:t>
      </w:r>
      <w:r w:rsidRPr="00054942">
        <w:rPr>
          <w:rFonts w:ascii="Calibri" w:hAnsi="Calibri" w:cs="Calibri"/>
          <w:b/>
          <w:bCs/>
          <w:color w:val="000000" w:themeColor="text1"/>
        </w:rPr>
        <w:t>Anlagenkonvolut 5</w:t>
      </w:r>
      <w:r w:rsidRPr="00187B1A">
        <w:rPr>
          <w:rFonts w:ascii="Calibri" w:hAnsi="Calibri" w:cs="Calibri"/>
          <w:color w:val="000000" w:themeColor="text1"/>
        </w:rPr>
        <w:t>)</w:t>
      </w:r>
    </w:p>
    <w:p w14:paraId="68990A9A" w14:textId="77777777" w:rsidR="006D656E" w:rsidRPr="00187B1A" w:rsidRDefault="006D656E" w:rsidP="006D656E">
      <w:pPr>
        <w:pStyle w:val="left"/>
        <w:numPr>
          <w:ilvl w:val="0"/>
          <w:numId w:val="2"/>
        </w:numPr>
        <w:spacing w:before="0" w:beforeAutospacing="0" w:after="60" w:afterAutospacing="0"/>
        <w:ind w:left="681" w:hanging="284"/>
        <w:jc w:val="both"/>
        <w:rPr>
          <w:rFonts w:ascii="Calibri" w:hAnsi="Calibri" w:cs="Calibri"/>
          <w:color w:val="000000" w:themeColor="text1"/>
        </w:rPr>
      </w:pPr>
      <w:r w:rsidRPr="00E5724A">
        <w:rPr>
          <w:rFonts w:ascii="Calibri" w:hAnsi="Calibri" w:cs="Calibri"/>
        </w:rPr>
        <w:t>Auftragsverarbeitungsvertrag gemäß Art. 28 DSGVO (</w:t>
      </w:r>
      <w:r w:rsidRPr="00E5724A">
        <w:rPr>
          <w:rFonts w:ascii="Calibri" w:hAnsi="Calibri" w:cs="Calibri"/>
          <w:b/>
          <w:bCs/>
        </w:rPr>
        <w:t xml:space="preserve">Anlage </w:t>
      </w:r>
      <w:r>
        <w:rPr>
          <w:rFonts w:ascii="Calibri" w:hAnsi="Calibri" w:cs="Calibri"/>
          <w:b/>
          <w:bCs/>
        </w:rPr>
        <w:t>6</w:t>
      </w:r>
      <w:r w:rsidRPr="00E5724A">
        <w:rPr>
          <w:rFonts w:ascii="Calibri" w:hAnsi="Calibri" w:cs="Calibri"/>
        </w:rPr>
        <w:t>)</w:t>
      </w:r>
    </w:p>
    <w:p w14:paraId="20E5B556" w14:textId="230D7D0F" w:rsidR="00675174" w:rsidRDefault="00675174" w:rsidP="00054942">
      <w:pPr>
        <w:pStyle w:val="left"/>
        <w:numPr>
          <w:ilvl w:val="0"/>
          <w:numId w:val="2"/>
        </w:numPr>
        <w:spacing w:before="0" w:beforeAutospacing="0" w:after="60" w:afterAutospacing="0"/>
        <w:ind w:left="681" w:hanging="284"/>
        <w:jc w:val="both"/>
        <w:rPr>
          <w:rFonts w:ascii="Calibri" w:hAnsi="Calibri" w:cs="Calibri"/>
          <w:color w:val="000000" w:themeColor="text1"/>
        </w:rPr>
      </w:pPr>
      <w:r w:rsidRPr="00187B1A">
        <w:rPr>
          <w:rFonts w:ascii="Calibri" w:hAnsi="Calibri" w:cs="Calibri"/>
          <w:color w:val="000000" w:themeColor="text1"/>
        </w:rPr>
        <w:t xml:space="preserve">Bestimmungen des Bürgerlichen Gesetzbuches </w:t>
      </w:r>
    </w:p>
    <w:p w14:paraId="570AB1FF" w14:textId="77777777" w:rsidR="00540170" w:rsidRDefault="00540170" w:rsidP="00540170">
      <w:pPr>
        <w:pStyle w:val="left"/>
        <w:spacing w:before="0" w:beforeAutospacing="0" w:after="60" w:afterAutospacing="0"/>
        <w:jc w:val="both"/>
        <w:rPr>
          <w:rFonts w:ascii="Calibri" w:hAnsi="Calibri" w:cs="Calibri"/>
          <w:color w:val="000000" w:themeColor="text1"/>
        </w:rPr>
      </w:pPr>
    </w:p>
    <w:p w14:paraId="4F6B5DF0" w14:textId="6B65044A" w:rsidR="00675174" w:rsidRPr="00187B1A" w:rsidRDefault="00675174" w:rsidP="00540170">
      <w:pPr>
        <w:pStyle w:val="left"/>
        <w:numPr>
          <w:ilvl w:val="0"/>
          <w:numId w:val="22"/>
        </w:numPr>
        <w:spacing w:before="0" w:beforeAutospacing="0" w:after="60" w:afterAutospacing="0"/>
        <w:jc w:val="both"/>
        <w:rPr>
          <w:rFonts w:ascii="Calibri" w:hAnsi="Calibri" w:cs="Calibri"/>
          <w:color w:val="000000" w:themeColor="text1"/>
        </w:rPr>
      </w:pPr>
      <w:r w:rsidRPr="00187B1A">
        <w:rPr>
          <w:rFonts w:ascii="Calibri" w:hAnsi="Calibri" w:cs="Calibri"/>
          <w:color w:val="000000" w:themeColor="text1"/>
        </w:rPr>
        <w:t>Allgemeine Geschäftsbedingungen des Auftragnehmers werden nicht Vertragsbestandteil, selbst wenn im Angebot des Auftragnehmers auf solche verwiesen wird.</w:t>
      </w:r>
    </w:p>
    <w:p w14:paraId="64FF96A7" w14:textId="77777777" w:rsidR="00675174" w:rsidRPr="000B5C3A" w:rsidRDefault="00675174" w:rsidP="00187B1A">
      <w:pPr>
        <w:pStyle w:val="left"/>
        <w:spacing w:before="0" w:beforeAutospacing="0" w:after="120" w:afterAutospacing="0"/>
        <w:ind w:left="568"/>
        <w:jc w:val="both"/>
        <w:rPr>
          <w:rFonts w:ascii="Calibri" w:hAnsi="Calibri" w:cs="Calibri"/>
          <w:color w:val="000000" w:themeColor="text1"/>
          <w:sz w:val="8"/>
          <w:szCs w:val="8"/>
        </w:rPr>
      </w:pPr>
    </w:p>
    <w:p w14:paraId="3C437609" w14:textId="77777777" w:rsidR="00675174" w:rsidRPr="00FB4642" w:rsidRDefault="00675174" w:rsidP="00FB4642">
      <w:pPr>
        <w:pStyle w:val="Listenabsatz"/>
        <w:numPr>
          <w:ilvl w:val="0"/>
          <w:numId w:val="22"/>
        </w:numPr>
        <w:spacing w:before="75"/>
        <w:contextualSpacing w:val="0"/>
        <w:jc w:val="both"/>
        <w:rPr>
          <w:rFonts w:ascii="Calibri" w:hAnsi="Calibri" w:cs="Calibri"/>
          <w:bCs/>
          <w:color w:val="000000" w:themeColor="text1"/>
        </w:rPr>
      </w:pPr>
      <w:r w:rsidRPr="00187B1A">
        <w:rPr>
          <w:rFonts w:ascii="Calibri" w:hAnsi="Calibri" w:cs="Calibri"/>
          <w:color w:val="000000" w:themeColor="text1"/>
        </w:rPr>
        <w:t>Bei Widersprüchen zwischen den oben aufgeführten Vertragsgrundlagen bestimmt sich das Rangverhältnis nach der Reihenfolge der vorstehenden Aufzählung. Bei Widersprüchen zwischen gleichrangigen Vertragsgrundlagen oder innerhalb einer Vertragsgrundlage ist im Zweifel die spezielle beschriebene Ausführung maßgebend. Ein Widerspruch im vorgenannten Sinne liegt nicht vor, wenn eine nachrangige Vertragsgrundlage eine vorherige ergänzt oder konkretisiert. An erster Rangstelle steht der gegens</w:t>
      </w:r>
      <w:r w:rsidRPr="00FB4642">
        <w:rPr>
          <w:rFonts w:ascii="Calibri" w:hAnsi="Calibri" w:cs="Calibri"/>
          <w:bCs/>
          <w:color w:val="000000" w:themeColor="text1"/>
        </w:rPr>
        <w:t>tändliche Vertrag.</w:t>
      </w:r>
    </w:p>
    <w:p w14:paraId="03140A4B" w14:textId="77777777" w:rsidR="00675174" w:rsidRPr="00187B1A" w:rsidRDefault="00675174" w:rsidP="00FB4642">
      <w:pPr>
        <w:pStyle w:val="Listenabsatz"/>
        <w:numPr>
          <w:ilvl w:val="0"/>
          <w:numId w:val="22"/>
        </w:numPr>
        <w:spacing w:before="75"/>
        <w:contextualSpacing w:val="0"/>
        <w:jc w:val="both"/>
        <w:rPr>
          <w:rFonts w:ascii="Calibri" w:hAnsi="Calibri" w:cs="Calibri"/>
          <w:color w:val="000000" w:themeColor="text1"/>
        </w:rPr>
      </w:pPr>
      <w:r w:rsidRPr="00FB4642">
        <w:rPr>
          <w:rFonts w:ascii="Calibri" w:hAnsi="Calibri" w:cs="Calibri"/>
          <w:bCs/>
          <w:color w:val="000000" w:themeColor="text1"/>
        </w:rPr>
        <w:t>Der Auftragnehmer</w:t>
      </w:r>
      <w:r w:rsidRPr="00187B1A">
        <w:rPr>
          <w:rFonts w:ascii="Calibri" w:hAnsi="Calibri" w:cs="Calibri"/>
          <w:color w:val="000000" w:themeColor="text1"/>
        </w:rPr>
        <w:t xml:space="preserve"> wird die Vorgaben der in den vorstehenden Ziffern 1 und 2 genannten Dokumenten und Regelungen in eigener Verantwortung beachten und umsetzen, soweit diese durch den Auftragnehmer sinnvollerweise auch umzusetzen sind. </w:t>
      </w:r>
    </w:p>
    <w:p w14:paraId="32DB9C9D" w14:textId="77777777" w:rsidR="00675174" w:rsidRPr="00187B1A" w:rsidRDefault="00675174" w:rsidP="00187B1A">
      <w:pPr>
        <w:jc w:val="both"/>
        <w:rPr>
          <w:rFonts w:ascii="Calibri" w:hAnsi="Calibri" w:cs="Calibri"/>
          <w:color w:val="000000" w:themeColor="text1"/>
        </w:rPr>
      </w:pPr>
    </w:p>
    <w:p w14:paraId="2E1403D0" w14:textId="77777777"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3" w:name="_Toc230682155"/>
      <w:r w:rsidRPr="00650C98">
        <w:rPr>
          <w:rFonts w:ascii="Calibri" w:hAnsi="Calibri" w:cs="Calibri"/>
          <w:b/>
          <w:bCs/>
          <w:color w:val="000000" w:themeColor="text1"/>
        </w:rPr>
        <w:t xml:space="preserve">§ 3 </w:t>
      </w:r>
      <w:r w:rsidRPr="00FB4642">
        <w:rPr>
          <w:rFonts w:ascii="Calibri" w:hAnsi="Calibri" w:cs="Calibri"/>
          <w:b/>
          <w:color w:val="000000" w:themeColor="text1"/>
        </w:rPr>
        <w:t>Leistungsumfang</w:t>
      </w:r>
      <w:bookmarkEnd w:id="3"/>
    </w:p>
    <w:p w14:paraId="7E3D4929" w14:textId="1F7F3B3E" w:rsidR="00D12EA6" w:rsidRPr="00FB4642" w:rsidRDefault="00D12EA6" w:rsidP="00FB4642">
      <w:pPr>
        <w:pStyle w:val="Listenabsatz"/>
        <w:numPr>
          <w:ilvl w:val="0"/>
          <w:numId w:val="32"/>
        </w:numPr>
        <w:spacing w:before="75"/>
        <w:contextualSpacing w:val="0"/>
        <w:jc w:val="both"/>
        <w:rPr>
          <w:rFonts w:ascii="Calibri" w:hAnsi="Calibri" w:cs="Calibri"/>
          <w:bCs/>
          <w:color w:val="000000" w:themeColor="text1"/>
        </w:rPr>
      </w:pPr>
      <w:r w:rsidRPr="00187B1A">
        <w:rPr>
          <w:rFonts w:ascii="Calibri" w:hAnsi="Calibri" w:cs="Calibri"/>
          <w:color w:val="000000" w:themeColor="text1"/>
        </w:rPr>
        <w:t xml:space="preserve">Der Auftragnehmer übernimmt im Rahmen dieses Dienstleistungsvertrages das vollständige Fördergebietsmanagement zur Umsetzung des Integrierten Städtebaulichen Entwicklungskonzeptes (ISEK) für das in </w:t>
      </w:r>
      <w:r w:rsidRPr="001C0BA0">
        <w:rPr>
          <w:rFonts w:ascii="Calibri" w:hAnsi="Calibri" w:cs="Calibri"/>
          <w:b/>
          <w:bCs/>
          <w:color w:val="000000" w:themeColor="text1"/>
        </w:rPr>
        <w:t>Anlage 1</w:t>
      </w:r>
      <w:r w:rsidRPr="00187B1A">
        <w:rPr>
          <w:rFonts w:ascii="Calibri" w:hAnsi="Calibri" w:cs="Calibri"/>
          <w:color w:val="000000" w:themeColor="text1"/>
        </w:rPr>
        <w:t xml:space="preserve"> definierte Fördergebiet. Die Leistung des Auftragnehmers umfasst alle zur Erreichung des Vertragszwecks erforderlichen Tätigkeiten, insbesondere die in der Leistungsbeschreibung (</w:t>
      </w:r>
      <w:r w:rsidRPr="001C0BA0">
        <w:rPr>
          <w:rFonts w:ascii="Calibri" w:hAnsi="Calibri" w:cs="Calibri"/>
          <w:b/>
          <w:bCs/>
          <w:color w:val="000000" w:themeColor="text1"/>
        </w:rPr>
        <w:t xml:space="preserve">Anlage </w:t>
      </w:r>
      <w:r w:rsidR="00054942">
        <w:rPr>
          <w:rFonts w:ascii="Calibri" w:hAnsi="Calibri" w:cs="Calibri"/>
          <w:b/>
          <w:bCs/>
          <w:color w:val="000000" w:themeColor="text1"/>
        </w:rPr>
        <w:t>3</w:t>
      </w:r>
      <w:r w:rsidRPr="00187B1A">
        <w:rPr>
          <w:rFonts w:ascii="Calibri" w:hAnsi="Calibri" w:cs="Calibri"/>
          <w:color w:val="000000" w:themeColor="text1"/>
        </w:rPr>
        <w:t>) und im Angebot des Auftragnehmers</w:t>
      </w:r>
      <w:r w:rsidR="00054942">
        <w:rPr>
          <w:rFonts w:ascii="Calibri" w:hAnsi="Calibri" w:cs="Calibri"/>
          <w:color w:val="000000" w:themeColor="text1"/>
        </w:rPr>
        <w:t xml:space="preserve"> </w:t>
      </w:r>
      <w:r w:rsidR="00054942" w:rsidRPr="00187B1A">
        <w:rPr>
          <w:rFonts w:ascii="Calibri" w:hAnsi="Calibri" w:cs="Calibri"/>
          <w:color w:val="000000" w:themeColor="text1"/>
        </w:rPr>
        <w:t>(</w:t>
      </w:r>
      <w:r w:rsidR="00054942" w:rsidRPr="00054942">
        <w:rPr>
          <w:rFonts w:ascii="Calibri" w:hAnsi="Calibri" w:cs="Calibri"/>
          <w:b/>
          <w:bCs/>
          <w:color w:val="000000" w:themeColor="text1"/>
        </w:rPr>
        <w:t>Anlagenkonvolut 5</w:t>
      </w:r>
      <w:r w:rsidR="00054942" w:rsidRPr="00187B1A">
        <w:rPr>
          <w:rFonts w:ascii="Calibri" w:hAnsi="Calibri" w:cs="Calibri"/>
          <w:color w:val="000000" w:themeColor="text1"/>
        </w:rPr>
        <w:t>)</w:t>
      </w:r>
      <w:r w:rsidRPr="00187B1A">
        <w:rPr>
          <w:rFonts w:ascii="Calibri" w:hAnsi="Calibri" w:cs="Calibri"/>
          <w:color w:val="000000" w:themeColor="text1"/>
        </w:rPr>
        <w:t xml:space="preserve"> </w:t>
      </w:r>
      <w:r w:rsidR="001E33A6">
        <w:rPr>
          <w:rFonts w:ascii="Calibri" w:hAnsi="Calibri" w:cs="Calibri"/>
          <w:color w:val="000000" w:themeColor="text1"/>
        </w:rPr>
        <w:t>beschriebenen</w:t>
      </w:r>
      <w:r w:rsidRPr="00FB4642">
        <w:rPr>
          <w:rFonts w:ascii="Calibri" w:hAnsi="Calibri" w:cs="Calibri"/>
          <w:bCs/>
          <w:color w:val="000000" w:themeColor="text1"/>
        </w:rPr>
        <w:t xml:space="preserve"> </w:t>
      </w:r>
      <w:r w:rsidR="001E33A6">
        <w:rPr>
          <w:rFonts w:ascii="Calibri" w:hAnsi="Calibri" w:cs="Calibri"/>
          <w:bCs/>
          <w:color w:val="000000" w:themeColor="text1"/>
        </w:rPr>
        <w:t xml:space="preserve">Leistungen, </w:t>
      </w:r>
      <w:r w:rsidR="001E33A6" w:rsidRPr="001E33A6">
        <w:rPr>
          <w:rFonts w:ascii="Calibri" w:hAnsi="Calibri" w:cs="Calibri"/>
          <w:bCs/>
          <w:color w:val="000000" w:themeColor="text1"/>
        </w:rPr>
        <w:t>insbesondere die dort näher spezifizierten Steuerungs-, Koordinierungs-, Aktivierungs-, Fördermittel- und Beteiligungsleistungen</w:t>
      </w:r>
      <w:r w:rsidRPr="00FB4642">
        <w:rPr>
          <w:rFonts w:ascii="Calibri" w:hAnsi="Calibri" w:cs="Calibri"/>
          <w:bCs/>
          <w:color w:val="000000" w:themeColor="text1"/>
        </w:rPr>
        <w:t>.</w:t>
      </w:r>
    </w:p>
    <w:p w14:paraId="3CA828A9" w14:textId="3982086B" w:rsidR="001E33A6" w:rsidRDefault="00D12EA6" w:rsidP="00FB4642">
      <w:pPr>
        <w:pStyle w:val="Listenabsatz"/>
        <w:numPr>
          <w:ilvl w:val="0"/>
          <w:numId w:val="32"/>
        </w:numPr>
        <w:spacing w:before="75"/>
        <w:contextualSpacing w:val="0"/>
        <w:jc w:val="both"/>
        <w:rPr>
          <w:rFonts w:ascii="Calibri" w:hAnsi="Calibri" w:cs="Calibri"/>
          <w:bCs/>
          <w:color w:val="000000" w:themeColor="text1"/>
        </w:rPr>
      </w:pPr>
      <w:r w:rsidRPr="00FB4642">
        <w:rPr>
          <w:rFonts w:ascii="Calibri" w:hAnsi="Calibri" w:cs="Calibri"/>
          <w:bCs/>
          <w:color w:val="000000" w:themeColor="text1"/>
        </w:rPr>
        <w:t xml:space="preserve">Die geschuldete Leistung wird funktional beschrieben und umfasst </w:t>
      </w:r>
      <w:r w:rsidR="001E33A6">
        <w:rPr>
          <w:rFonts w:ascii="Calibri" w:hAnsi="Calibri" w:cs="Calibri"/>
          <w:bCs/>
          <w:color w:val="000000" w:themeColor="text1"/>
        </w:rPr>
        <w:t xml:space="preserve">insbesondere </w:t>
      </w:r>
      <w:r w:rsidRPr="00FB4642">
        <w:rPr>
          <w:rFonts w:ascii="Calibri" w:hAnsi="Calibri" w:cs="Calibri"/>
          <w:bCs/>
          <w:color w:val="000000" w:themeColor="text1"/>
        </w:rPr>
        <w:t>die eigenverantwortliche Planung, Koordination, Steuerung und Dokumentation aller Maßnahmen, die für die erfolgreiche Umsetzung des ISEK</w:t>
      </w:r>
      <w:r w:rsidR="00FD0FD3">
        <w:rPr>
          <w:rFonts w:ascii="Calibri" w:hAnsi="Calibri" w:cs="Calibri"/>
          <w:bCs/>
          <w:color w:val="000000" w:themeColor="text1"/>
        </w:rPr>
        <w:t xml:space="preserve"> und Erreichung der Vertragsziele (s. insbesondere § 1 Abs. 3 und § 3 Abs. 3)</w:t>
      </w:r>
      <w:r w:rsidRPr="00FB4642">
        <w:rPr>
          <w:rFonts w:ascii="Calibri" w:hAnsi="Calibri" w:cs="Calibri"/>
          <w:bCs/>
          <w:color w:val="000000" w:themeColor="text1"/>
        </w:rPr>
        <w:t xml:space="preserve"> erforderlich sind. </w:t>
      </w:r>
    </w:p>
    <w:p w14:paraId="7629B450" w14:textId="4AD095DB" w:rsidR="00D12EA6" w:rsidRPr="00FB4642" w:rsidRDefault="00D12EA6" w:rsidP="00FB4642">
      <w:pPr>
        <w:pStyle w:val="Listenabsatz"/>
        <w:numPr>
          <w:ilvl w:val="0"/>
          <w:numId w:val="32"/>
        </w:numPr>
        <w:spacing w:before="75"/>
        <w:contextualSpacing w:val="0"/>
        <w:jc w:val="both"/>
        <w:rPr>
          <w:rFonts w:ascii="Calibri" w:hAnsi="Calibri" w:cs="Calibri"/>
          <w:bCs/>
          <w:color w:val="000000" w:themeColor="text1"/>
        </w:rPr>
      </w:pPr>
      <w:r w:rsidRPr="00FB4642">
        <w:rPr>
          <w:rFonts w:ascii="Calibri" w:hAnsi="Calibri" w:cs="Calibri"/>
          <w:bCs/>
          <w:color w:val="000000" w:themeColor="text1"/>
        </w:rPr>
        <w:t>Der Auftragnehmer</w:t>
      </w:r>
      <w:r w:rsidRPr="00187B1A">
        <w:rPr>
          <w:rFonts w:ascii="Calibri" w:hAnsi="Calibri" w:cs="Calibri"/>
          <w:color w:val="000000" w:themeColor="text1"/>
        </w:rPr>
        <w:t xml:space="preserve"> schuldet als Dienstleister die tätigkeitsbezogene Erbringung der vertraglichen Leistungen mit der gebotenen Sorgfalt und Fachkunde. Der geschuldete Erfolg – die erfolgreiche Umsetzung des ISEK – </w:t>
      </w:r>
      <w:r w:rsidRPr="00054942">
        <w:rPr>
          <w:rFonts w:ascii="Calibri" w:hAnsi="Calibri" w:cs="Calibri"/>
          <w:color w:val="000000" w:themeColor="text1"/>
        </w:rPr>
        <w:t>ist Vertragsziel, nicht Vertragsgegenstand.</w:t>
      </w:r>
      <w:r w:rsidRPr="00187B1A">
        <w:rPr>
          <w:rFonts w:ascii="Calibri" w:hAnsi="Calibri" w:cs="Calibri"/>
          <w:color w:val="000000" w:themeColor="text1"/>
        </w:rPr>
        <w:t xml:space="preserve"> Der Auftragnehmer verpflichtet sich jedoch, alle nach den </w:t>
      </w:r>
      <w:r w:rsidRPr="00FB4642">
        <w:rPr>
          <w:rFonts w:ascii="Calibri" w:hAnsi="Calibri" w:cs="Calibri"/>
          <w:bCs/>
          <w:color w:val="000000" w:themeColor="text1"/>
        </w:rPr>
        <w:t>Umständen zumutbaren und erforderlichen Maßnahmen zu ergreifen, um dieses Ziel zu erreichen.</w:t>
      </w:r>
    </w:p>
    <w:p w14:paraId="2C33D030" w14:textId="55EF7D1E" w:rsidR="00D12EA6" w:rsidRPr="00FB4642" w:rsidRDefault="00D12EA6" w:rsidP="00FB4642">
      <w:pPr>
        <w:pStyle w:val="Listenabsatz"/>
        <w:numPr>
          <w:ilvl w:val="0"/>
          <w:numId w:val="32"/>
        </w:numPr>
        <w:spacing w:before="75"/>
        <w:contextualSpacing w:val="0"/>
        <w:jc w:val="both"/>
        <w:rPr>
          <w:rFonts w:ascii="Calibri" w:hAnsi="Calibri" w:cs="Calibri"/>
          <w:bCs/>
          <w:color w:val="000000" w:themeColor="text1"/>
        </w:rPr>
      </w:pPr>
      <w:r w:rsidRPr="00FB4642">
        <w:rPr>
          <w:rFonts w:ascii="Calibri" w:hAnsi="Calibri" w:cs="Calibri"/>
          <w:bCs/>
          <w:color w:val="000000" w:themeColor="text1"/>
        </w:rPr>
        <w:lastRenderedPageBreak/>
        <w:t xml:space="preserve">Die in der Leistungsbeschreibung und im Angebot enthaltenen Leistungsinhalte sind verbindlich und stellen den Mindestumfang der geschuldeten Leistungen dar. </w:t>
      </w:r>
      <w:r w:rsidR="005063C6" w:rsidRPr="005063C6">
        <w:rPr>
          <w:rFonts w:ascii="Calibri" w:hAnsi="Calibri" w:cs="Calibri"/>
          <w:bCs/>
          <w:color w:val="000000" w:themeColor="text1"/>
        </w:rPr>
        <w:t>Leistungen, die über den vertraglich vereinbarten Leistungsumfang hinausgehen und nicht lediglich untergeordnete oder üblicherweise mitzuverarbeitende Nebenleistungen darstellen, bedürfen einer gesonderten Beauftragung durch den Auftraggeber.</w:t>
      </w:r>
      <w:r w:rsidRPr="00FB4642">
        <w:rPr>
          <w:rFonts w:ascii="Calibri" w:hAnsi="Calibri" w:cs="Calibri"/>
          <w:bCs/>
          <w:color w:val="000000" w:themeColor="text1"/>
        </w:rPr>
        <w:t xml:space="preserve"> Über den Umfang solcher zusätzliche</w:t>
      </w:r>
      <w:r w:rsidR="00054942">
        <w:rPr>
          <w:rFonts w:ascii="Calibri" w:hAnsi="Calibri" w:cs="Calibri"/>
          <w:bCs/>
          <w:color w:val="000000" w:themeColor="text1"/>
        </w:rPr>
        <w:t>n</w:t>
      </w:r>
      <w:r w:rsidRPr="00FB4642">
        <w:rPr>
          <w:rFonts w:ascii="Calibri" w:hAnsi="Calibri" w:cs="Calibri"/>
          <w:bCs/>
          <w:color w:val="000000" w:themeColor="text1"/>
        </w:rPr>
        <w:t xml:space="preserve"> Leistungen wird der Auftragnehmer den Auftraggeber unverzüglich unterrichten.</w:t>
      </w:r>
    </w:p>
    <w:p w14:paraId="6289C093" w14:textId="4339C81B" w:rsidR="00D12EA6" w:rsidRPr="00187B1A" w:rsidRDefault="00D12EA6" w:rsidP="00FB4642">
      <w:pPr>
        <w:pStyle w:val="Listenabsatz"/>
        <w:numPr>
          <w:ilvl w:val="0"/>
          <w:numId w:val="32"/>
        </w:numPr>
        <w:spacing w:before="75"/>
        <w:contextualSpacing w:val="0"/>
        <w:jc w:val="both"/>
        <w:rPr>
          <w:rFonts w:ascii="Calibri" w:hAnsi="Calibri" w:cs="Calibri"/>
          <w:color w:val="000000" w:themeColor="text1"/>
        </w:rPr>
      </w:pPr>
      <w:r w:rsidRPr="00FB4642">
        <w:rPr>
          <w:rFonts w:ascii="Calibri" w:hAnsi="Calibri" w:cs="Calibri"/>
          <w:bCs/>
          <w:color w:val="000000" w:themeColor="text1"/>
        </w:rPr>
        <w:t>Der Auftragnehmer ist verpflichtet, die Leistungen eigenständig</w:t>
      </w:r>
      <w:r w:rsidR="00540170">
        <w:rPr>
          <w:rFonts w:ascii="Calibri" w:hAnsi="Calibri" w:cs="Calibri"/>
          <w:bCs/>
          <w:color w:val="000000" w:themeColor="text1"/>
        </w:rPr>
        <w:t xml:space="preserve"> und</w:t>
      </w:r>
      <w:r w:rsidRPr="00FB4642">
        <w:rPr>
          <w:rFonts w:ascii="Calibri" w:hAnsi="Calibri" w:cs="Calibri"/>
          <w:bCs/>
          <w:color w:val="000000" w:themeColor="text1"/>
        </w:rPr>
        <w:t xml:space="preserve"> eigenverantwortlich </w:t>
      </w:r>
      <w:r w:rsidRPr="00187B1A">
        <w:rPr>
          <w:rFonts w:ascii="Calibri" w:hAnsi="Calibri" w:cs="Calibri"/>
          <w:color w:val="000000" w:themeColor="text1"/>
        </w:rPr>
        <w:t>im Rahmen der vertraglichen Vereinbarungen zu erbringen. Er trägt die Verantwortung für die ordnungsgemäße Durchführung aller ihm übertragenen Aufgaben und die Einhaltung der einschlägigen fachlichen und rechtlichen Standards.</w:t>
      </w:r>
    </w:p>
    <w:p w14:paraId="7E8B6E97" w14:textId="77777777" w:rsidR="009D5BD2" w:rsidRDefault="009D5BD2" w:rsidP="00FB4642">
      <w:pPr>
        <w:pStyle w:val="left"/>
        <w:spacing w:before="60" w:beforeAutospacing="0" w:after="0" w:afterAutospacing="0"/>
        <w:jc w:val="center"/>
        <w:rPr>
          <w:rFonts w:ascii="Calibri" w:hAnsi="Calibri" w:cs="Calibri"/>
          <w:b/>
          <w:bCs/>
          <w:color w:val="000000" w:themeColor="text1"/>
        </w:rPr>
      </w:pPr>
    </w:p>
    <w:p w14:paraId="50E9AFA5" w14:textId="2950098F" w:rsidR="0003334D" w:rsidRPr="0003334D" w:rsidRDefault="0003334D" w:rsidP="00A23E02">
      <w:pPr>
        <w:pStyle w:val="left"/>
        <w:spacing w:before="60" w:beforeAutospacing="0" w:after="0" w:afterAutospacing="0"/>
        <w:jc w:val="center"/>
        <w:outlineLvl w:val="0"/>
        <w:rPr>
          <w:rFonts w:ascii="Calibri" w:hAnsi="Calibri" w:cs="Calibri"/>
          <w:b/>
          <w:color w:val="000000" w:themeColor="text1"/>
        </w:rPr>
      </w:pPr>
      <w:bookmarkStart w:id="4" w:name="_Toc230682156"/>
      <w:r w:rsidRPr="00A23E02">
        <w:rPr>
          <w:rFonts w:ascii="Calibri" w:hAnsi="Calibri" w:cs="Calibri"/>
          <w:b/>
          <w:bCs/>
          <w:color w:val="000000" w:themeColor="text1"/>
        </w:rPr>
        <w:t xml:space="preserve">§ </w:t>
      </w:r>
      <w:r w:rsidR="00650C98" w:rsidRPr="00A23E02">
        <w:rPr>
          <w:rFonts w:ascii="Calibri" w:hAnsi="Calibri" w:cs="Calibri"/>
          <w:b/>
          <w:bCs/>
          <w:color w:val="000000" w:themeColor="text1"/>
        </w:rPr>
        <w:t>4</w:t>
      </w:r>
      <w:r w:rsidRPr="00A23E02">
        <w:rPr>
          <w:rFonts w:ascii="Calibri" w:hAnsi="Calibri" w:cs="Calibri"/>
          <w:b/>
          <w:bCs/>
          <w:color w:val="000000" w:themeColor="text1"/>
        </w:rPr>
        <w:t xml:space="preserve"> Ausführung der Leistungen</w:t>
      </w:r>
      <w:bookmarkEnd w:id="4"/>
    </w:p>
    <w:p w14:paraId="3004335F" w14:textId="03477C36" w:rsidR="0003334D" w:rsidRPr="009D5BD2" w:rsidRDefault="0003334D" w:rsidP="009D5BD2">
      <w:pPr>
        <w:pStyle w:val="Listenabsatz"/>
        <w:numPr>
          <w:ilvl w:val="0"/>
          <w:numId w:val="30"/>
        </w:numPr>
        <w:spacing w:before="75"/>
        <w:contextualSpacing w:val="0"/>
        <w:jc w:val="both"/>
        <w:rPr>
          <w:rFonts w:ascii="Calibri" w:hAnsi="Calibri" w:cs="Calibri"/>
          <w:color w:val="000000" w:themeColor="text1"/>
        </w:rPr>
      </w:pPr>
      <w:r w:rsidRPr="009D5BD2">
        <w:rPr>
          <w:rFonts w:ascii="Calibri" w:hAnsi="Calibri" w:cs="Calibri"/>
          <w:color w:val="000000" w:themeColor="text1"/>
        </w:rPr>
        <w:t>Der Auftragnehmer verpflichtet sich, die ihm vom Auftraggeber übertragenen Leistungen</w:t>
      </w:r>
      <w:r w:rsidR="00054942" w:rsidRPr="009D5BD2">
        <w:rPr>
          <w:rFonts w:ascii="Calibri" w:hAnsi="Calibri" w:cs="Calibri"/>
          <w:color w:val="000000" w:themeColor="text1"/>
        </w:rPr>
        <w:t>, also des</w:t>
      </w:r>
      <w:r w:rsidRPr="009D5BD2">
        <w:rPr>
          <w:rFonts w:ascii="Calibri" w:hAnsi="Calibri" w:cs="Calibri"/>
          <w:color w:val="000000" w:themeColor="text1"/>
        </w:rPr>
        <w:t xml:space="preserve"> </w:t>
      </w:r>
      <w:r w:rsidR="00054942" w:rsidRPr="009D5BD2">
        <w:rPr>
          <w:rFonts w:ascii="Calibri" w:hAnsi="Calibri" w:cs="Calibri"/>
          <w:color w:val="000000" w:themeColor="text1"/>
        </w:rPr>
        <w:t xml:space="preserve">Fördergebietsmanagements </w:t>
      </w:r>
      <w:r w:rsidRPr="009D5BD2">
        <w:rPr>
          <w:rFonts w:ascii="Calibri" w:hAnsi="Calibri" w:cs="Calibri"/>
          <w:color w:val="000000" w:themeColor="text1"/>
        </w:rPr>
        <w:t>zur Umsetzung des ISEK</w:t>
      </w:r>
      <w:r w:rsidR="00054942" w:rsidRPr="009D5BD2">
        <w:rPr>
          <w:rFonts w:ascii="Calibri" w:hAnsi="Calibri" w:cs="Calibri"/>
          <w:color w:val="000000" w:themeColor="text1"/>
        </w:rPr>
        <w:t>,</w:t>
      </w:r>
      <w:r w:rsidRPr="009D5BD2">
        <w:rPr>
          <w:rFonts w:ascii="Calibri" w:hAnsi="Calibri" w:cs="Calibri"/>
          <w:color w:val="000000" w:themeColor="text1"/>
        </w:rPr>
        <w:t xml:space="preserve"> nach den allgemein anerkannten fachlichen Standards der Städtebauförderung, den Grundsätzen der Wirtschaftlichkeit und unter Beachtung der einschlägigen </w:t>
      </w:r>
      <w:r w:rsidR="005063C6">
        <w:rPr>
          <w:rFonts w:ascii="Calibri" w:hAnsi="Calibri" w:cs="Calibri"/>
          <w:color w:val="000000" w:themeColor="text1"/>
        </w:rPr>
        <w:t xml:space="preserve">förderrechtlichen </w:t>
      </w:r>
      <w:r w:rsidRPr="009D5BD2">
        <w:rPr>
          <w:rFonts w:ascii="Calibri" w:hAnsi="Calibri" w:cs="Calibri"/>
          <w:color w:val="000000" w:themeColor="text1"/>
        </w:rPr>
        <w:t>Vorgaben</w:t>
      </w:r>
      <w:r w:rsidR="00054942" w:rsidRPr="009D5BD2">
        <w:rPr>
          <w:rFonts w:ascii="Calibri" w:hAnsi="Calibri" w:cs="Calibri"/>
          <w:color w:val="000000" w:themeColor="text1"/>
        </w:rPr>
        <w:t xml:space="preserve"> </w:t>
      </w:r>
      <w:r w:rsidRPr="009D5BD2">
        <w:rPr>
          <w:rFonts w:ascii="Calibri" w:hAnsi="Calibri" w:cs="Calibri"/>
          <w:color w:val="000000" w:themeColor="text1"/>
        </w:rPr>
        <w:t>zu erbringen.</w:t>
      </w:r>
    </w:p>
    <w:p w14:paraId="2C33829A" w14:textId="022744BB" w:rsidR="0003334D" w:rsidRPr="004744C0" w:rsidRDefault="0003334D" w:rsidP="004744C0">
      <w:pPr>
        <w:pStyle w:val="Listenabsatz"/>
        <w:numPr>
          <w:ilvl w:val="0"/>
          <w:numId w:val="30"/>
        </w:numPr>
        <w:spacing w:before="75"/>
        <w:jc w:val="both"/>
        <w:rPr>
          <w:rFonts w:ascii="Calibri" w:hAnsi="Calibri" w:cs="Calibri"/>
          <w:color w:val="000000" w:themeColor="text1"/>
        </w:rPr>
      </w:pPr>
      <w:r w:rsidRPr="009D5BD2">
        <w:rPr>
          <w:rFonts w:ascii="Calibri" w:hAnsi="Calibri" w:cs="Calibri"/>
          <w:color w:val="000000" w:themeColor="text1"/>
        </w:rPr>
        <w:t xml:space="preserve">Der Auftragnehmer hat den Auftraggeber im Rahmen der vereinbarten Leistungen über alle bei der Durchführung seiner Aufgaben wesentlichen Umstände, insbesondere über Qualitäts-, Termin- oder Kostenabweichungen, Risiken für den Fördermittelabruf oder Abweichungen von den Förderzielen </w:t>
      </w:r>
      <w:r w:rsidR="005063C6">
        <w:rPr>
          <w:rFonts w:ascii="Calibri" w:hAnsi="Calibri" w:cs="Calibri"/>
          <w:color w:val="000000" w:themeColor="text1"/>
        </w:rPr>
        <w:t xml:space="preserve">sowie bei </w:t>
      </w:r>
      <w:r w:rsidR="005063C6" w:rsidRPr="005063C6">
        <w:rPr>
          <w:rFonts w:ascii="Calibri" w:hAnsi="Calibri" w:cs="Calibri"/>
          <w:color w:val="000000" w:themeColor="text1"/>
        </w:rPr>
        <w:t>erkennbaren Umsetzungshemmnissen oder Zielkonflikten</w:t>
      </w:r>
      <w:r w:rsidR="005063C6">
        <w:rPr>
          <w:rFonts w:ascii="Calibri" w:hAnsi="Calibri" w:cs="Calibri"/>
          <w:color w:val="000000" w:themeColor="text1"/>
        </w:rPr>
        <w:t xml:space="preserve"> </w:t>
      </w:r>
      <w:r w:rsidRPr="009D5BD2">
        <w:rPr>
          <w:rFonts w:ascii="Calibri" w:hAnsi="Calibri" w:cs="Calibri"/>
          <w:color w:val="000000" w:themeColor="text1"/>
        </w:rPr>
        <w:t xml:space="preserve">unaufgefordert oder auf entsprechendes Verlangen des Auftraggebers unverzüglich zu unterrichten </w:t>
      </w:r>
      <w:r w:rsidR="004744C0" w:rsidRPr="004744C0">
        <w:rPr>
          <w:rFonts w:ascii="Calibri" w:hAnsi="Calibri" w:cs="Calibri"/>
          <w:color w:val="000000" w:themeColor="text1"/>
        </w:rPr>
        <w:t>sowie schriftlich zu dokumentieren</w:t>
      </w:r>
      <w:r w:rsidR="004744C0">
        <w:rPr>
          <w:rFonts w:ascii="Calibri" w:hAnsi="Calibri" w:cs="Calibri"/>
          <w:color w:val="000000" w:themeColor="text1"/>
        </w:rPr>
        <w:t xml:space="preserve"> </w:t>
      </w:r>
      <w:r w:rsidRPr="004744C0">
        <w:rPr>
          <w:rFonts w:ascii="Calibri" w:hAnsi="Calibri" w:cs="Calibri"/>
          <w:color w:val="000000" w:themeColor="text1"/>
        </w:rPr>
        <w:t>und dem Auftraggeber Lösungsvorschläge zu unterbreiten sowie auf mögliche Einsparungen und Optimierungspotenziale hinzuweisen.</w:t>
      </w:r>
    </w:p>
    <w:p w14:paraId="68189C90" w14:textId="6A0AFCA8" w:rsidR="006C2381" w:rsidRPr="006C2381" w:rsidRDefault="0003334D" w:rsidP="006C2381">
      <w:pPr>
        <w:pStyle w:val="Listenabsatz"/>
        <w:numPr>
          <w:ilvl w:val="0"/>
          <w:numId w:val="30"/>
        </w:numPr>
        <w:spacing w:before="75"/>
        <w:jc w:val="both"/>
        <w:rPr>
          <w:rFonts w:ascii="Calibri" w:hAnsi="Calibri" w:cs="Calibri"/>
          <w:color w:val="000000" w:themeColor="text1"/>
        </w:rPr>
      </w:pPr>
      <w:r w:rsidRPr="009D5BD2">
        <w:rPr>
          <w:rFonts w:ascii="Calibri" w:hAnsi="Calibri" w:cs="Calibri"/>
          <w:color w:val="000000" w:themeColor="text1"/>
        </w:rPr>
        <w:t>Soweit der Auftragnehmer für die Ausführung seiner Leistungen Unterlagen, Vorgaben, Entscheidungen oder Freigaben des Auftraggebers oder der Fördermittelgeber benötigt, ist er verpflichtet, den Auftraggeber so rechtzeitig schriftlich darauf hinzuweisen, dass der Auftragnehmer selbst seine Leistungen fristgerecht erbringen kann und Förderfristen nicht gefährdet werden.</w:t>
      </w:r>
      <w:r w:rsidR="006C2381" w:rsidRPr="006C2381">
        <w:rPr>
          <w:rFonts w:ascii="Segoe UI" w:hAnsi="Segoe UI" w:cs="Segoe UI"/>
          <w:sz w:val="21"/>
          <w:szCs w:val="21"/>
        </w:rPr>
        <w:t xml:space="preserve"> </w:t>
      </w:r>
      <w:r w:rsidR="006C2381" w:rsidRPr="006C2381">
        <w:rPr>
          <w:rFonts w:ascii="Calibri" w:hAnsi="Calibri" w:cs="Calibri"/>
          <w:color w:val="000000" w:themeColor="text1"/>
        </w:rPr>
        <w:t>Kommt der Auftraggeber seinen Mitwirkungspflichten nicht rechtzeitig nach, verlängern sich</w:t>
      </w:r>
      <w:r w:rsidR="006C2381">
        <w:rPr>
          <w:rFonts w:ascii="Calibri" w:hAnsi="Calibri" w:cs="Calibri"/>
          <w:color w:val="000000" w:themeColor="text1"/>
        </w:rPr>
        <w:t xml:space="preserve"> die entsprechenden</w:t>
      </w:r>
      <w:r w:rsidR="006C2381" w:rsidRPr="006C2381">
        <w:rPr>
          <w:rFonts w:ascii="Calibri" w:hAnsi="Calibri" w:cs="Calibri"/>
          <w:color w:val="000000" w:themeColor="text1"/>
        </w:rPr>
        <w:t xml:space="preserve"> Fristen angemessen.</w:t>
      </w:r>
    </w:p>
    <w:p w14:paraId="057ADF93" w14:textId="43205317" w:rsidR="0003334D" w:rsidRPr="009D5BD2" w:rsidRDefault="0003334D" w:rsidP="009D5BD2">
      <w:pPr>
        <w:pStyle w:val="Listenabsatz"/>
        <w:numPr>
          <w:ilvl w:val="0"/>
          <w:numId w:val="30"/>
        </w:numPr>
        <w:spacing w:before="75"/>
        <w:contextualSpacing w:val="0"/>
        <w:jc w:val="both"/>
        <w:rPr>
          <w:rFonts w:ascii="Calibri" w:hAnsi="Calibri" w:cs="Calibri"/>
          <w:color w:val="000000" w:themeColor="text1"/>
        </w:rPr>
      </w:pPr>
      <w:r w:rsidRPr="009D5BD2">
        <w:rPr>
          <w:rFonts w:ascii="Calibri" w:hAnsi="Calibri" w:cs="Calibri"/>
          <w:color w:val="000000" w:themeColor="text1"/>
        </w:rPr>
        <w:t>Der Auftragnehmer wird seine Leistungen unter Einsatz geeigneter digitaler Werkzeuge erbringen</w:t>
      </w:r>
      <w:r w:rsidR="005063C6">
        <w:rPr>
          <w:rFonts w:ascii="Calibri" w:hAnsi="Calibri" w:cs="Calibri"/>
          <w:color w:val="000000" w:themeColor="text1"/>
        </w:rPr>
        <w:t xml:space="preserve">. </w:t>
      </w:r>
      <w:r w:rsidR="005063C6" w:rsidRPr="005063C6">
        <w:rPr>
          <w:rFonts w:ascii="Calibri" w:hAnsi="Calibri" w:cs="Calibri"/>
          <w:color w:val="000000" w:themeColor="text1"/>
        </w:rPr>
        <w:t xml:space="preserve">Unterlagen, Daten und Dokumentationen sind dem Auftraggeber in den jeweils abgestimmten, offenen, nicht-proprietären und </w:t>
      </w:r>
      <w:proofErr w:type="spellStart"/>
      <w:r w:rsidR="005063C6" w:rsidRPr="005063C6">
        <w:rPr>
          <w:rFonts w:ascii="Calibri" w:hAnsi="Calibri" w:cs="Calibri"/>
          <w:color w:val="000000" w:themeColor="text1"/>
        </w:rPr>
        <w:t>weiterverarbeitbaren</w:t>
      </w:r>
      <w:proofErr w:type="spellEnd"/>
      <w:r w:rsidR="005063C6" w:rsidRPr="005063C6">
        <w:rPr>
          <w:rFonts w:ascii="Calibri" w:hAnsi="Calibri" w:cs="Calibri"/>
          <w:color w:val="000000" w:themeColor="text1"/>
        </w:rPr>
        <w:t xml:space="preserve"> Formaten zur Verfügung zu stellen</w:t>
      </w:r>
      <w:r w:rsidR="00FD0FD3">
        <w:rPr>
          <w:rFonts w:ascii="Calibri" w:hAnsi="Calibri" w:cs="Calibri"/>
          <w:color w:val="000000" w:themeColor="text1"/>
        </w:rPr>
        <w:t xml:space="preserve"> – mindestens in den Formaten gemäß Ziffer II. 2. Buchstabe g) der Leistungsbeschreibung</w:t>
      </w:r>
      <w:r w:rsidR="005063C6" w:rsidRPr="005063C6">
        <w:rPr>
          <w:rFonts w:ascii="Calibri" w:hAnsi="Calibri" w:cs="Calibri"/>
          <w:color w:val="000000" w:themeColor="text1"/>
        </w:rPr>
        <w:t>. Soweit erforderlich oder zweckmäßig, sind zusätzlich PDF-Fassungen bereitzustellen.</w:t>
      </w:r>
      <w:r w:rsidR="00C30721">
        <w:rPr>
          <w:rFonts w:ascii="Calibri" w:hAnsi="Calibri" w:cs="Calibri"/>
          <w:color w:val="000000" w:themeColor="text1"/>
        </w:rPr>
        <w:t xml:space="preserve"> </w:t>
      </w:r>
      <w:r w:rsidRPr="009D5BD2">
        <w:rPr>
          <w:rFonts w:ascii="Calibri" w:hAnsi="Calibri" w:cs="Calibri"/>
          <w:color w:val="000000" w:themeColor="text1"/>
        </w:rPr>
        <w:t xml:space="preserve"> In allen Projektphasen wird er sämtliche relevanten Daten und Informationen in den zuvor abgestimmten Formaten an alle Beteiligten weiterleiten. Die Formate richten sich nach den Anforderungen der Fördermittelgeber und den in der Leistungsbeschreibung festgelegten Standards.</w:t>
      </w:r>
    </w:p>
    <w:p w14:paraId="359B6592" w14:textId="2DE3099E" w:rsidR="009D5BD2" w:rsidRPr="009D5BD2" w:rsidRDefault="009D5BD2" w:rsidP="009D5BD2">
      <w:pPr>
        <w:pStyle w:val="Listenabsatz"/>
        <w:numPr>
          <w:ilvl w:val="0"/>
          <w:numId w:val="30"/>
        </w:numPr>
        <w:spacing w:before="75"/>
        <w:contextualSpacing w:val="0"/>
        <w:jc w:val="both"/>
        <w:rPr>
          <w:rFonts w:ascii="Calibri" w:hAnsi="Calibri" w:cs="Calibri"/>
          <w:color w:val="000000" w:themeColor="text1"/>
        </w:rPr>
      </w:pPr>
      <w:r w:rsidRPr="009D5BD2">
        <w:rPr>
          <w:rFonts w:ascii="Calibri" w:hAnsi="Calibri" w:cs="Calibri"/>
          <w:color w:val="000000" w:themeColor="text1"/>
        </w:rPr>
        <w:t xml:space="preserve">Der Auftragnehmer stellt sicher, dass alle Daten jederzeit vollständig, strukturiert und </w:t>
      </w:r>
      <w:r w:rsidR="00FD0FD3">
        <w:rPr>
          <w:rFonts w:ascii="Calibri" w:hAnsi="Calibri" w:cs="Calibri"/>
          <w:color w:val="000000" w:themeColor="text1"/>
        </w:rPr>
        <w:t xml:space="preserve">in </w:t>
      </w:r>
      <w:r w:rsidRPr="009D5BD2">
        <w:rPr>
          <w:rFonts w:ascii="Calibri" w:hAnsi="Calibri" w:cs="Calibri"/>
          <w:color w:val="000000" w:themeColor="text1"/>
        </w:rPr>
        <w:t>Formaten</w:t>
      </w:r>
      <w:r w:rsidR="00FD0FD3">
        <w:rPr>
          <w:rFonts w:ascii="Calibri" w:hAnsi="Calibri" w:cs="Calibri"/>
          <w:color w:val="000000" w:themeColor="text1"/>
        </w:rPr>
        <w:t xml:space="preserve"> gemäß</w:t>
      </w:r>
      <w:r w:rsidR="00661C3B">
        <w:rPr>
          <w:rFonts w:ascii="Calibri" w:hAnsi="Calibri" w:cs="Calibri"/>
          <w:color w:val="000000" w:themeColor="text1"/>
        </w:rPr>
        <w:t xml:space="preserve"> Ziffer II. 2. Buchstabe g) der Leistungsbeschreibung </w:t>
      </w:r>
      <w:r w:rsidRPr="009D5BD2">
        <w:rPr>
          <w:rFonts w:ascii="Calibri" w:hAnsi="Calibri" w:cs="Calibri"/>
          <w:color w:val="000000" w:themeColor="text1"/>
        </w:rPr>
        <w:t>vorliegen und exportierbar sind.</w:t>
      </w:r>
    </w:p>
    <w:p w14:paraId="27F675C5" w14:textId="77777777" w:rsidR="009D5BD2" w:rsidRPr="009D5BD2" w:rsidRDefault="009D5BD2" w:rsidP="009D5BD2">
      <w:pPr>
        <w:pStyle w:val="Listenabsatz"/>
        <w:numPr>
          <w:ilvl w:val="0"/>
          <w:numId w:val="30"/>
        </w:numPr>
        <w:spacing w:before="75"/>
        <w:contextualSpacing w:val="0"/>
        <w:jc w:val="both"/>
        <w:rPr>
          <w:rFonts w:ascii="Calibri" w:hAnsi="Calibri" w:cs="Calibri"/>
          <w:color w:val="000000" w:themeColor="text1"/>
        </w:rPr>
      </w:pPr>
      <w:r w:rsidRPr="009D5BD2">
        <w:rPr>
          <w:rFonts w:ascii="Calibri" w:hAnsi="Calibri" w:cs="Calibri"/>
          <w:color w:val="000000" w:themeColor="text1"/>
        </w:rPr>
        <w:lastRenderedPageBreak/>
        <w:t>Der Auftragnehmer verpflichtet sich, keine technischen oder rechtlichen Einschränkungen vorzusehen, die eine Weiterverwendung, Migration oder den Systemwechsel behindern.</w:t>
      </w:r>
    </w:p>
    <w:p w14:paraId="3510BF5D" w14:textId="79F4C843" w:rsidR="009D5BD2" w:rsidRPr="009D5BD2" w:rsidRDefault="009D5BD2" w:rsidP="009D5BD2">
      <w:pPr>
        <w:pStyle w:val="Listenabsatz"/>
        <w:numPr>
          <w:ilvl w:val="0"/>
          <w:numId w:val="30"/>
        </w:numPr>
        <w:spacing w:before="75"/>
        <w:contextualSpacing w:val="0"/>
        <w:jc w:val="both"/>
        <w:rPr>
          <w:rFonts w:ascii="Calibri" w:hAnsi="Calibri" w:cs="Calibri"/>
          <w:color w:val="000000" w:themeColor="text1"/>
        </w:rPr>
      </w:pPr>
      <w:r w:rsidRPr="009D5BD2">
        <w:rPr>
          <w:rFonts w:ascii="Calibri" w:hAnsi="Calibri" w:cs="Calibri"/>
          <w:color w:val="000000" w:themeColor="text1"/>
        </w:rPr>
        <w:t xml:space="preserve">Bei Vertragsende sind sämtliche </w:t>
      </w:r>
      <w:r w:rsidR="00C30721" w:rsidRPr="00C30721">
        <w:rPr>
          <w:rFonts w:ascii="Calibri" w:hAnsi="Calibri" w:cs="Calibri"/>
          <w:color w:val="000000" w:themeColor="text1"/>
        </w:rPr>
        <w:t>projektbezogenen</w:t>
      </w:r>
      <w:r w:rsidR="00C30721">
        <w:rPr>
          <w:rFonts w:ascii="Calibri" w:hAnsi="Calibri" w:cs="Calibri"/>
          <w:color w:val="000000" w:themeColor="text1"/>
        </w:rPr>
        <w:t xml:space="preserve"> </w:t>
      </w:r>
      <w:r w:rsidRPr="009D5BD2">
        <w:rPr>
          <w:rFonts w:ascii="Calibri" w:hAnsi="Calibri" w:cs="Calibri"/>
          <w:color w:val="000000" w:themeColor="text1"/>
        </w:rPr>
        <w:t>Daten</w:t>
      </w:r>
      <w:r w:rsidR="00C30721">
        <w:rPr>
          <w:rFonts w:ascii="Calibri" w:hAnsi="Calibri" w:cs="Calibri"/>
          <w:color w:val="000000" w:themeColor="text1"/>
        </w:rPr>
        <w:t>, Unterlagen und Dokumentationen</w:t>
      </w:r>
      <w:r w:rsidRPr="009D5BD2">
        <w:rPr>
          <w:rFonts w:ascii="Calibri" w:hAnsi="Calibri" w:cs="Calibri"/>
          <w:color w:val="000000" w:themeColor="text1"/>
        </w:rPr>
        <w:t xml:space="preserve"> vollständig, strukturiert und in einem gängigen, dokumentierten</w:t>
      </w:r>
      <w:r w:rsidR="00C30721">
        <w:rPr>
          <w:rFonts w:ascii="Calibri" w:hAnsi="Calibri" w:cs="Calibri"/>
          <w:color w:val="000000" w:themeColor="text1"/>
        </w:rPr>
        <w:t xml:space="preserve">, </w:t>
      </w:r>
      <w:proofErr w:type="spellStart"/>
      <w:r w:rsidR="00C30721">
        <w:rPr>
          <w:rFonts w:ascii="Calibri" w:hAnsi="Calibri" w:cs="Calibri"/>
          <w:color w:val="000000" w:themeColor="text1"/>
        </w:rPr>
        <w:t>weiterverarbeitbaren</w:t>
      </w:r>
      <w:proofErr w:type="spellEnd"/>
      <w:r w:rsidRPr="009D5BD2">
        <w:rPr>
          <w:rFonts w:ascii="Calibri" w:hAnsi="Calibri" w:cs="Calibri"/>
          <w:color w:val="000000" w:themeColor="text1"/>
        </w:rPr>
        <w:t xml:space="preserve"> Format</w:t>
      </w:r>
      <w:r w:rsidR="00FD0FD3">
        <w:rPr>
          <w:rFonts w:ascii="Calibri" w:hAnsi="Calibri" w:cs="Calibri"/>
          <w:color w:val="000000" w:themeColor="text1"/>
        </w:rPr>
        <w:t xml:space="preserve"> </w:t>
      </w:r>
      <w:r w:rsidR="00661C3B">
        <w:rPr>
          <w:rFonts w:ascii="Calibri" w:hAnsi="Calibri" w:cs="Calibri"/>
          <w:color w:val="000000" w:themeColor="text1"/>
        </w:rPr>
        <w:t xml:space="preserve">gemäß Ziffer II. 2. Buchstabe g) der Leistungsbeschreibung </w:t>
      </w:r>
      <w:r w:rsidR="00C30721">
        <w:rPr>
          <w:rFonts w:ascii="Calibri" w:hAnsi="Calibri" w:cs="Calibri"/>
          <w:color w:val="000000" w:themeColor="text1"/>
        </w:rPr>
        <w:t xml:space="preserve">spätestens innerhalb von 60 Kalendertagen </w:t>
      </w:r>
      <w:r w:rsidRPr="009D5BD2">
        <w:rPr>
          <w:rFonts w:ascii="Calibri" w:hAnsi="Calibri" w:cs="Calibri"/>
          <w:color w:val="000000" w:themeColor="text1"/>
        </w:rPr>
        <w:t>an den Auftraggeber zu übergeben.</w:t>
      </w:r>
    </w:p>
    <w:p w14:paraId="4D14212C" w14:textId="77777777" w:rsidR="006C2381" w:rsidRPr="006C2381" w:rsidRDefault="0003334D" w:rsidP="006C2381">
      <w:pPr>
        <w:pStyle w:val="Listenabsatz"/>
        <w:numPr>
          <w:ilvl w:val="0"/>
          <w:numId w:val="30"/>
        </w:numPr>
        <w:spacing w:before="75"/>
        <w:jc w:val="both"/>
        <w:rPr>
          <w:rFonts w:ascii="Calibri" w:hAnsi="Calibri" w:cs="Calibri"/>
          <w:color w:val="000000" w:themeColor="text1"/>
        </w:rPr>
      </w:pPr>
      <w:r w:rsidRPr="009D5BD2">
        <w:rPr>
          <w:rFonts w:ascii="Calibri" w:hAnsi="Calibri" w:cs="Calibri"/>
          <w:color w:val="000000" w:themeColor="text1"/>
        </w:rPr>
        <w:t>Bedenken gegen Entscheidungen des Auftraggebers, insbesondere soweit diese die Förderfähigkeit, die Einhaltung von Fristen oder die Zielerreichung des ISEK betreffen, hat der Auftragnehmer dem Auftraggeber unverzüglich schriftlich mitzuteilen und auf die möglichen Folgen hinzuweisen.</w:t>
      </w:r>
      <w:r w:rsidR="006C2381">
        <w:rPr>
          <w:rFonts w:ascii="Calibri" w:hAnsi="Calibri" w:cs="Calibri"/>
          <w:color w:val="000000" w:themeColor="text1"/>
        </w:rPr>
        <w:t xml:space="preserve"> </w:t>
      </w:r>
      <w:r w:rsidR="006C2381" w:rsidRPr="006C2381">
        <w:rPr>
          <w:rFonts w:ascii="Calibri" w:hAnsi="Calibri" w:cs="Calibri"/>
          <w:color w:val="000000" w:themeColor="text1"/>
        </w:rPr>
        <w:t>Die Ausführung darf in diesem Fall erst nach Klärung fortgesetzt werden, sofern nicht Gefahr im Verzug besteht.</w:t>
      </w:r>
    </w:p>
    <w:p w14:paraId="29BA7DFF" w14:textId="7B47A810" w:rsidR="00BE390A" w:rsidRPr="00BE390A" w:rsidRDefault="0003334D" w:rsidP="00BE390A">
      <w:pPr>
        <w:pStyle w:val="Listenabsatz"/>
        <w:numPr>
          <w:ilvl w:val="0"/>
          <w:numId w:val="30"/>
        </w:numPr>
        <w:spacing w:before="75"/>
        <w:jc w:val="both"/>
        <w:rPr>
          <w:rFonts w:ascii="Calibri" w:hAnsi="Calibri" w:cs="Calibri"/>
          <w:color w:val="000000" w:themeColor="text1"/>
        </w:rPr>
      </w:pPr>
      <w:r w:rsidRPr="009D5BD2">
        <w:rPr>
          <w:rFonts w:ascii="Calibri" w:hAnsi="Calibri" w:cs="Calibri"/>
          <w:color w:val="000000" w:themeColor="text1"/>
        </w:rPr>
        <w:t>Der Auftragnehmer hat den Auftraggeber über die Notwendigkeit der Einschaltung von Sonderfachleuten, Fachgutachtern oder weiteren Experten (z.B. für Statik, Brandschutz, Denkmalschutz, Umwelt- oder Verkehrsanalysen, sozioökonomische Begleitforschung) so rechtzeitig zu beraten, dass diese ohne Verzögerung für das Fördergebiet beauftragt werden können. Werden solche Fachleute beauftragt, hat der Auftragnehmer die von diesen erbrachten Leistungen fachlich und zeitlich zu koordinieren, mit seinen Leistungen abzustimmen und in das Fördergebietsmanagement einzuarbeiten.</w:t>
      </w:r>
      <w:r w:rsidR="00BE390A">
        <w:rPr>
          <w:rFonts w:ascii="Calibri" w:hAnsi="Calibri" w:cs="Calibri"/>
          <w:color w:val="000000" w:themeColor="text1"/>
        </w:rPr>
        <w:t xml:space="preserve"> </w:t>
      </w:r>
      <w:r w:rsidR="00BE390A" w:rsidRPr="00BE390A">
        <w:rPr>
          <w:rFonts w:ascii="Calibri" w:hAnsi="Calibri" w:cs="Calibri"/>
          <w:color w:val="000000" w:themeColor="text1"/>
        </w:rPr>
        <w:t xml:space="preserve">Die Verantwortung der jeweiligen Fachgutachter für </w:t>
      </w:r>
      <w:r w:rsidR="00AB6531">
        <w:rPr>
          <w:rFonts w:ascii="Calibri" w:hAnsi="Calibri" w:cs="Calibri"/>
          <w:color w:val="000000" w:themeColor="text1"/>
        </w:rPr>
        <w:t>deren</w:t>
      </w:r>
      <w:r w:rsidR="00BE390A" w:rsidRPr="00BE390A">
        <w:rPr>
          <w:rFonts w:ascii="Calibri" w:hAnsi="Calibri" w:cs="Calibri"/>
          <w:color w:val="000000" w:themeColor="text1"/>
        </w:rPr>
        <w:t xml:space="preserve"> Leistungen bleibt unberührt.</w:t>
      </w:r>
    </w:p>
    <w:p w14:paraId="07436BBB" w14:textId="73EEDD54" w:rsidR="0003334D" w:rsidRPr="00E4117A" w:rsidRDefault="0003334D" w:rsidP="00174904">
      <w:pPr>
        <w:pStyle w:val="Listenabsatz"/>
        <w:numPr>
          <w:ilvl w:val="0"/>
          <w:numId w:val="30"/>
        </w:numPr>
        <w:spacing w:before="75"/>
        <w:contextualSpacing w:val="0"/>
        <w:jc w:val="both"/>
        <w:rPr>
          <w:rFonts w:ascii="Calibri" w:hAnsi="Calibri" w:cs="Calibri"/>
          <w:color w:val="000000" w:themeColor="text1"/>
        </w:rPr>
      </w:pPr>
      <w:r w:rsidRPr="00E4117A">
        <w:rPr>
          <w:rFonts w:ascii="Calibri" w:hAnsi="Calibri" w:cs="Calibri"/>
          <w:color w:val="000000" w:themeColor="text1"/>
        </w:rPr>
        <w:t>Soweit es seine Aufgabe erfordert, ist der Auftragnehmer</w:t>
      </w:r>
      <w:r w:rsidR="00E4117A" w:rsidRPr="00E4117A">
        <w:rPr>
          <w:rFonts w:ascii="Calibri" w:hAnsi="Calibri" w:cs="Calibri"/>
          <w:color w:val="000000" w:themeColor="text1"/>
        </w:rPr>
        <w:t xml:space="preserve"> im Rahmen der ihm übertragenen Aufgaben</w:t>
      </w:r>
      <w:r w:rsidRPr="00E4117A">
        <w:rPr>
          <w:rFonts w:ascii="Calibri" w:hAnsi="Calibri" w:cs="Calibri"/>
          <w:color w:val="000000" w:themeColor="text1"/>
        </w:rPr>
        <w:t xml:space="preserve"> berechtigt und verpflichtet, die Interessen des Auftraggebers zu wahren, insbesondere hat er die Koordination mit den am Fördergebiet Beteiligten sicherzustellen und die notwendige Abstimmung zu veranlassen. Ohne vorherige Zustimmung des Auftraggebers darf der Auftragnehmer jedoch finanzielle Verpflichtungen für den Auftraggeber nur eingehen und/oder kostenerhöhende Maßnahmen nur anordnen, wenn Gefahr im Verzug ist und das Einverständnis des Auftraggebers nicht rechtzeitig erlangt werden kann. In diesem Fall hat er den Auftraggeber unverzüglich nachzuholen.</w:t>
      </w:r>
    </w:p>
    <w:p w14:paraId="40888EE5" w14:textId="0B03A343" w:rsidR="0003334D" w:rsidRPr="009D5BD2" w:rsidRDefault="0003334D" w:rsidP="009D5BD2">
      <w:pPr>
        <w:pStyle w:val="Listenabsatz"/>
        <w:numPr>
          <w:ilvl w:val="0"/>
          <w:numId w:val="30"/>
        </w:numPr>
        <w:spacing w:before="75"/>
        <w:contextualSpacing w:val="0"/>
        <w:jc w:val="both"/>
        <w:rPr>
          <w:rFonts w:ascii="Calibri" w:hAnsi="Calibri" w:cs="Calibri"/>
          <w:color w:val="000000" w:themeColor="text1"/>
        </w:rPr>
      </w:pPr>
      <w:r w:rsidRPr="009D5BD2">
        <w:rPr>
          <w:rFonts w:ascii="Calibri" w:hAnsi="Calibri" w:cs="Calibri"/>
          <w:color w:val="000000" w:themeColor="text1"/>
        </w:rPr>
        <w:t>Der Auftragnehmer hat seine Leistungen prüfbar abzurechnen und in seinen Rechnungen die Mehrwertsteuer auszuweisen, sofern nicht die Kleinunternehmerregelung nach §</w:t>
      </w:r>
      <w:r w:rsidR="00A23E02">
        <w:rPr>
          <w:rFonts w:ascii="Calibri" w:hAnsi="Calibri" w:cs="Calibri"/>
          <w:color w:val="000000" w:themeColor="text1"/>
        </w:rPr>
        <w:t> </w:t>
      </w:r>
      <w:r w:rsidRPr="009D5BD2">
        <w:rPr>
          <w:rFonts w:ascii="Calibri" w:hAnsi="Calibri" w:cs="Calibri"/>
          <w:color w:val="000000" w:themeColor="text1"/>
        </w:rPr>
        <w:t>19</w:t>
      </w:r>
      <w:r w:rsidR="00A23E02">
        <w:rPr>
          <w:rFonts w:ascii="Calibri" w:hAnsi="Calibri" w:cs="Calibri"/>
          <w:color w:val="000000" w:themeColor="text1"/>
        </w:rPr>
        <w:t> </w:t>
      </w:r>
      <w:r w:rsidRPr="009D5BD2">
        <w:rPr>
          <w:rFonts w:ascii="Calibri" w:hAnsi="Calibri" w:cs="Calibri"/>
          <w:color w:val="000000" w:themeColor="text1"/>
        </w:rPr>
        <w:t>UStG angewendet wird.</w:t>
      </w:r>
    </w:p>
    <w:p w14:paraId="51DEB63D" w14:textId="06455472" w:rsidR="0003334D" w:rsidRPr="00E4117A" w:rsidRDefault="0003334D" w:rsidP="00CB543C">
      <w:pPr>
        <w:pStyle w:val="Listenabsatz"/>
        <w:numPr>
          <w:ilvl w:val="0"/>
          <w:numId w:val="30"/>
        </w:numPr>
        <w:spacing w:before="75"/>
        <w:contextualSpacing w:val="0"/>
        <w:jc w:val="both"/>
        <w:rPr>
          <w:rFonts w:ascii="Calibri" w:hAnsi="Calibri" w:cs="Calibri"/>
          <w:color w:val="000000" w:themeColor="text1"/>
        </w:rPr>
      </w:pPr>
      <w:r w:rsidRPr="00E4117A">
        <w:rPr>
          <w:rFonts w:ascii="Calibri" w:hAnsi="Calibri" w:cs="Calibri"/>
          <w:color w:val="000000" w:themeColor="text1"/>
        </w:rPr>
        <w:t>Alle im Rahmen des Fördergebietsmanagements erstellten Unterlagen, Dokumentationen, Konzepte und Berichte (in verkörperter und elektronischer Form) stehen dem Auftraggeber zu. Der Auftragnehmer wird diese Unterlagen dem Auftraggeber spätestens bei der Abnahme in geeigneter Form (Papierform und digital) übergeben. Die hierfür entstehenden Kosten sind bereits in den vereinbarten Nebenkosten enthalten. Soweit Unterlagen nicht an den Auftraggeber zu übergeben sind, kann der Auftragnehmer diese nach Ablauf von 10 Jahren</w:t>
      </w:r>
      <w:r w:rsidR="00E4117A" w:rsidRPr="00E4117A">
        <w:rPr>
          <w:rFonts w:ascii="Calibri" w:hAnsi="Calibri" w:cs="Calibri"/>
          <w:color w:val="000000" w:themeColor="text1"/>
        </w:rPr>
        <w:t>, frühestens aber</w:t>
      </w:r>
      <w:r w:rsidRPr="00E4117A">
        <w:rPr>
          <w:rFonts w:ascii="Calibri" w:hAnsi="Calibri" w:cs="Calibri"/>
          <w:color w:val="000000" w:themeColor="text1"/>
        </w:rPr>
        <w:t xml:space="preserve"> </w:t>
      </w:r>
      <w:r w:rsidR="00E4117A" w:rsidRPr="00E4117A">
        <w:rPr>
          <w:rFonts w:ascii="Calibri" w:hAnsi="Calibri" w:cs="Calibri"/>
          <w:color w:val="000000" w:themeColor="text1"/>
        </w:rPr>
        <w:t>nach Ablauf der förderrechtlichen Aufbewahrungsfristen</w:t>
      </w:r>
      <w:r w:rsidR="00E4117A">
        <w:rPr>
          <w:rFonts w:ascii="Calibri" w:hAnsi="Calibri" w:cs="Calibri"/>
          <w:color w:val="000000" w:themeColor="text1"/>
        </w:rPr>
        <w:t xml:space="preserve">, </w:t>
      </w:r>
      <w:r w:rsidRPr="00E4117A">
        <w:rPr>
          <w:rFonts w:ascii="Calibri" w:hAnsi="Calibri" w:cs="Calibri"/>
          <w:color w:val="000000" w:themeColor="text1"/>
        </w:rPr>
        <w:t xml:space="preserve">nach </w:t>
      </w:r>
      <w:r w:rsidR="00E4117A">
        <w:rPr>
          <w:rFonts w:ascii="Calibri" w:hAnsi="Calibri" w:cs="Calibri"/>
          <w:color w:val="000000" w:themeColor="text1"/>
        </w:rPr>
        <w:t>endgültigem Abschluss</w:t>
      </w:r>
      <w:r w:rsidRPr="00E4117A">
        <w:rPr>
          <w:rFonts w:ascii="Calibri" w:hAnsi="Calibri" w:cs="Calibri"/>
          <w:color w:val="000000" w:themeColor="text1"/>
        </w:rPr>
        <w:t xml:space="preserve"> seiner Leistung vernichten, wenn er dem Auftraggeber zuvor ihre Übernahme angeboten hat und dieser die Übernahme abgelehnt hat.</w:t>
      </w:r>
      <w:r w:rsidR="00E4117A" w:rsidRPr="00E4117A">
        <w:rPr>
          <w:rFonts w:ascii="Calibri" w:hAnsi="Calibri" w:cs="Calibri"/>
          <w:color w:val="000000" w:themeColor="text1"/>
        </w:rPr>
        <w:t xml:space="preserve"> </w:t>
      </w:r>
      <w:r w:rsidR="00661C3B">
        <w:rPr>
          <w:rFonts w:ascii="Calibri" w:hAnsi="Calibri" w:cs="Calibri"/>
          <w:color w:val="000000" w:themeColor="text1"/>
        </w:rPr>
        <w:t>Gesetzliche Aufbewahrungspflichten bleiben unberührt.</w:t>
      </w:r>
    </w:p>
    <w:p w14:paraId="15751B7B" w14:textId="77777777" w:rsidR="00675174" w:rsidRDefault="00675174" w:rsidP="00187B1A">
      <w:pPr>
        <w:pStyle w:val="aufz"/>
        <w:spacing w:before="0" w:beforeAutospacing="0" w:after="0" w:afterAutospacing="0"/>
        <w:jc w:val="both"/>
        <w:rPr>
          <w:rFonts w:ascii="Calibri" w:hAnsi="Calibri" w:cs="Calibri"/>
          <w:color w:val="000000" w:themeColor="text1"/>
        </w:rPr>
      </w:pPr>
    </w:p>
    <w:p w14:paraId="54BDD16A" w14:textId="77777777" w:rsidR="00A23E02" w:rsidRDefault="00A23E02" w:rsidP="00187B1A">
      <w:pPr>
        <w:pStyle w:val="aufz"/>
        <w:spacing w:before="0" w:beforeAutospacing="0" w:after="0" w:afterAutospacing="0"/>
        <w:jc w:val="both"/>
        <w:rPr>
          <w:rFonts w:ascii="Calibri" w:hAnsi="Calibri" w:cs="Calibri"/>
          <w:color w:val="000000" w:themeColor="text1"/>
        </w:rPr>
      </w:pPr>
    </w:p>
    <w:p w14:paraId="48ABEED6" w14:textId="34CD08EB" w:rsidR="00675174" w:rsidRPr="00187B1A" w:rsidRDefault="00675174" w:rsidP="00A23E02">
      <w:pPr>
        <w:pStyle w:val="left"/>
        <w:spacing w:before="60" w:beforeAutospacing="0" w:after="0" w:afterAutospacing="0"/>
        <w:jc w:val="center"/>
        <w:outlineLvl w:val="0"/>
        <w:rPr>
          <w:rFonts w:ascii="Calibri" w:hAnsi="Calibri" w:cs="Calibri"/>
          <w:b/>
          <w:color w:val="000000" w:themeColor="text1"/>
        </w:rPr>
      </w:pPr>
      <w:bookmarkStart w:id="5" w:name="_Toc230682157"/>
      <w:r w:rsidRPr="00187B1A">
        <w:rPr>
          <w:rFonts w:ascii="Calibri" w:hAnsi="Calibri" w:cs="Calibri"/>
          <w:b/>
          <w:color w:val="000000" w:themeColor="text1"/>
        </w:rPr>
        <w:t xml:space="preserve">§ </w:t>
      </w:r>
      <w:r w:rsidR="00650C98">
        <w:rPr>
          <w:rFonts w:ascii="Calibri" w:hAnsi="Calibri" w:cs="Calibri"/>
          <w:b/>
          <w:color w:val="000000" w:themeColor="text1"/>
        </w:rPr>
        <w:t>5</w:t>
      </w:r>
      <w:r w:rsidRPr="00187B1A">
        <w:rPr>
          <w:rFonts w:ascii="Calibri" w:hAnsi="Calibri" w:cs="Calibri"/>
          <w:b/>
          <w:color w:val="000000" w:themeColor="text1"/>
        </w:rPr>
        <w:t xml:space="preserve"> </w:t>
      </w:r>
      <w:r w:rsidRPr="00FB4642">
        <w:rPr>
          <w:rFonts w:ascii="Calibri" w:hAnsi="Calibri" w:cs="Calibri"/>
          <w:b/>
          <w:bCs/>
          <w:color w:val="000000" w:themeColor="text1"/>
        </w:rPr>
        <w:t>Projektteam</w:t>
      </w:r>
      <w:bookmarkEnd w:id="5"/>
    </w:p>
    <w:p w14:paraId="35F05875" w14:textId="6DCB066C" w:rsidR="00675174" w:rsidRPr="00187B1A" w:rsidRDefault="00675174" w:rsidP="009D5BD2">
      <w:pPr>
        <w:pStyle w:val="Listenabsatz"/>
        <w:numPr>
          <w:ilvl w:val="0"/>
          <w:numId w:val="37"/>
        </w:numPr>
        <w:spacing w:before="75"/>
        <w:contextualSpacing w:val="0"/>
        <w:jc w:val="both"/>
        <w:rPr>
          <w:rFonts w:ascii="Calibri" w:hAnsi="Calibri" w:cs="Calibri"/>
          <w:color w:val="000000" w:themeColor="text1"/>
        </w:rPr>
      </w:pPr>
      <w:r w:rsidRPr="00187B1A">
        <w:rPr>
          <w:rFonts w:ascii="Calibri" w:hAnsi="Calibri" w:cs="Calibri"/>
          <w:color w:val="000000" w:themeColor="text1"/>
        </w:rPr>
        <w:t>Der Auftragnehmer hat die vereinbarten Leistungen persönlich bzw. mit seinen Gesellschaftern und seinen angestellten Mitarbeite</w:t>
      </w:r>
      <w:r w:rsidR="00091578">
        <w:rPr>
          <w:rFonts w:ascii="Calibri" w:hAnsi="Calibri" w:cs="Calibri"/>
          <w:color w:val="000000" w:themeColor="text1"/>
        </w:rPr>
        <w:t>nden</w:t>
      </w:r>
      <w:r w:rsidRPr="00187B1A">
        <w:rPr>
          <w:rFonts w:ascii="Calibri" w:hAnsi="Calibri" w:cs="Calibri"/>
          <w:color w:val="000000" w:themeColor="text1"/>
        </w:rPr>
        <w:t xml:space="preserve"> zu erbringen. Die Übertragung </w:t>
      </w:r>
      <w:r w:rsidRPr="00187B1A">
        <w:rPr>
          <w:rFonts w:ascii="Calibri" w:hAnsi="Calibri" w:cs="Calibri"/>
          <w:color w:val="000000" w:themeColor="text1"/>
        </w:rPr>
        <w:lastRenderedPageBreak/>
        <w:t>vereinbarter Leistungen an Dritte bedarf der vorherigen schriftlichen Zustimmung des Auftraggebers, die dieser nur aus wichtigem Grund verweigern darf.</w:t>
      </w:r>
    </w:p>
    <w:p w14:paraId="607E431D" w14:textId="77777777" w:rsidR="00675174" w:rsidRPr="00187B1A" w:rsidRDefault="00675174" w:rsidP="009D5BD2">
      <w:pPr>
        <w:pStyle w:val="Listenabsatz"/>
        <w:numPr>
          <w:ilvl w:val="0"/>
          <w:numId w:val="37"/>
        </w:numPr>
        <w:spacing w:before="75"/>
        <w:contextualSpacing w:val="0"/>
        <w:jc w:val="both"/>
        <w:rPr>
          <w:rFonts w:ascii="Calibri" w:hAnsi="Calibri" w:cs="Calibri"/>
          <w:color w:val="000000" w:themeColor="text1"/>
        </w:rPr>
      </w:pPr>
      <w:r w:rsidRPr="00187B1A">
        <w:rPr>
          <w:rFonts w:ascii="Calibri" w:hAnsi="Calibri" w:cs="Calibri"/>
          <w:b/>
          <w:bCs/>
          <w:color w:val="000000" w:themeColor="text1"/>
          <w:highlight w:val="yellow"/>
        </w:rPr>
        <w:t>[…]</w:t>
      </w:r>
      <w:r w:rsidRPr="00187B1A">
        <w:rPr>
          <w:rFonts w:ascii="Calibri" w:hAnsi="Calibri" w:cs="Calibri"/>
          <w:b/>
          <w:bCs/>
          <w:color w:val="000000" w:themeColor="text1"/>
        </w:rPr>
        <w:t xml:space="preserve"> </w:t>
      </w:r>
      <w:r w:rsidRPr="00187B1A">
        <w:rPr>
          <w:rFonts w:ascii="Calibri" w:hAnsi="Calibri" w:cs="Calibri"/>
          <w:color w:val="000000" w:themeColor="text1"/>
        </w:rPr>
        <w:t xml:space="preserve">wird zur Projektleitung des Auftragnehmers bestimmt. </w:t>
      </w:r>
      <w:bookmarkStart w:id="6" w:name="_Hlk225933832"/>
      <w:r w:rsidRPr="00187B1A">
        <w:rPr>
          <w:rFonts w:ascii="Calibri" w:hAnsi="Calibri" w:cs="Calibri"/>
          <w:color w:val="000000" w:themeColor="text1"/>
        </w:rPr>
        <w:t xml:space="preserve">Die Projektleitung </w:t>
      </w:r>
      <w:bookmarkEnd w:id="6"/>
      <w:r w:rsidRPr="00187B1A">
        <w:rPr>
          <w:rFonts w:ascii="Calibri" w:hAnsi="Calibri" w:cs="Calibri"/>
          <w:color w:val="000000" w:themeColor="text1"/>
        </w:rPr>
        <w:t>ist gegenüber dem Auftraggeber zur Vertretung des Auftragnehmers ermächtigt.</w:t>
      </w:r>
    </w:p>
    <w:p w14:paraId="75CBCDBD" w14:textId="77777777" w:rsidR="009D5BD2" w:rsidRDefault="00675174" w:rsidP="009D5BD2">
      <w:pPr>
        <w:pStyle w:val="Listenabsatz"/>
        <w:numPr>
          <w:ilvl w:val="0"/>
          <w:numId w:val="37"/>
        </w:numPr>
        <w:spacing w:before="75"/>
        <w:contextualSpacing w:val="0"/>
        <w:jc w:val="both"/>
        <w:rPr>
          <w:rFonts w:ascii="Calibri" w:hAnsi="Calibri" w:cs="Calibri"/>
          <w:color w:val="000000" w:themeColor="text1"/>
        </w:rPr>
      </w:pPr>
      <w:r w:rsidRPr="009D5BD2">
        <w:rPr>
          <w:rFonts w:ascii="Calibri" w:hAnsi="Calibri" w:cs="Calibri"/>
          <w:color w:val="000000" w:themeColor="text1"/>
        </w:rPr>
        <w:t>Die Projektleitung leitet die Ausführung der Vertragsleistung. Sie steht dem Auftraggeber für alle Bereiche als ständiger Ansprechperson und Koordinator zur Verfügung und darf ohne seine Zustimmung nicht ausgewechselt werden.</w:t>
      </w:r>
    </w:p>
    <w:p w14:paraId="639D18F0" w14:textId="141F0413" w:rsidR="005E0C3E" w:rsidRPr="007F0F38" w:rsidRDefault="00675174" w:rsidP="007F0F38">
      <w:pPr>
        <w:pStyle w:val="Listenabsatz"/>
        <w:numPr>
          <w:ilvl w:val="0"/>
          <w:numId w:val="37"/>
        </w:numPr>
        <w:spacing w:before="75"/>
        <w:contextualSpacing w:val="0"/>
        <w:jc w:val="both"/>
        <w:rPr>
          <w:rFonts w:ascii="Calibri" w:hAnsi="Calibri" w:cs="Calibri"/>
          <w:color w:val="000000" w:themeColor="text1"/>
        </w:rPr>
      </w:pPr>
      <w:r w:rsidRPr="007F0F38">
        <w:rPr>
          <w:rFonts w:ascii="Calibri" w:hAnsi="Calibri" w:cs="Calibri"/>
          <w:color w:val="000000" w:themeColor="text1"/>
        </w:rPr>
        <w:t xml:space="preserve">Bei Vorliegen eines wichtigen Grundes kann der Auftraggeber die Auswechslung der Projektleitung oder sonstiger Mitglieder des Projektteams verlangen. </w:t>
      </w:r>
      <w:r w:rsidR="007F0F38" w:rsidRPr="007F0F38">
        <w:rPr>
          <w:rFonts w:ascii="Calibri" w:hAnsi="Calibri" w:cs="Calibri"/>
          <w:color w:val="000000" w:themeColor="text1"/>
        </w:rPr>
        <w:t>Ein wichtiger Grund liegt insbesondere vor, wenn ein Mitarbeitender des Auftragnehmers objektiv die notwendige fachliche oder persönliche Eignung für die Erfüllung seiner Aufgabe vermissen lässt (bspw. auch bei wiederholtem Verstoß gegen vertragliche Pflichten, bei erkennbarer Gefährdung der ordnungsgemäßen Leistungserbringung oder nachweislich</w:t>
      </w:r>
      <w:r w:rsidR="007F0F38">
        <w:rPr>
          <w:rFonts w:ascii="Calibri" w:hAnsi="Calibri" w:cs="Calibri"/>
          <w:color w:val="000000" w:themeColor="text1"/>
        </w:rPr>
        <w:t>er erheblicher Beeinträchtigung der Zusammenarbeit mit dem Auftraggeber oder weiteren Projektb</w:t>
      </w:r>
      <w:r w:rsidR="007F0F38" w:rsidRPr="007F0F38">
        <w:rPr>
          <w:rFonts w:ascii="Calibri" w:hAnsi="Calibri" w:cs="Calibri"/>
          <w:color w:val="000000" w:themeColor="text1"/>
        </w:rPr>
        <w:t>eteiligten). Der Auftragnehmer ist vor der endgültigen Entscheidung über die Auswechslung Gelegenheit zur Stellungnahme zu geben. D</w:t>
      </w:r>
      <w:r w:rsidR="00FD0FD3">
        <w:rPr>
          <w:rFonts w:ascii="Calibri" w:hAnsi="Calibri" w:cs="Calibri"/>
          <w:color w:val="000000" w:themeColor="text1"/>
        </w:rPr>
        <w:t>as</w:t>
      </w:r>
      <w:r w:rsidR="007F0F38" w:rsidRPr="007F0F38">
        <w:rPr>
          <w:rFonts w:ascii="Calibri" w:hAnsi="Calibri" w:cs="Calibri"/>
          <w:color w:val="000000" w:themeColor="text1"/>
        </w:rPr>
        <w:t xml:space="preserve"> Auswechslungsverlangen ist mit einer angemessenen Frist zur Umsetzung zu verbinden.</w:t>
      </w:r>
      <w:r w:rsidR="007F0F38">
        <w:rPr>
          <w:rFonts w:ascii="Calibri" w:hAnsi="Calibri" w:cs="Calibri"/>
          <w:color w:val="000000" w:themeColor="text1"/>
        </w:rPr>
        <w:t xml:space="preserve"> </w:t>
      </w:r>
    </w:p>
    <w:p w14:paraId="782039DC" w14:textId="27933271" w:rsidR="00675174" w:rsidRPr="000031F8" w:rsidRDefault="007F0F38" w:rsidP="000031F8">
      <w:pPr>
        <w:pStyle w:val="Listenabsatz"/>
        <w:numPr>
          <w:ilvl w:val="0"/>
          <w:numId w:val="37"/>
        </w:numPr>
        <w:spacing w:before="75"/>
        <w:contextualSpacing w:val="0"/>
        <w:jc w:val="both"/>
        <w:rPr>
          <w:rFonts w:ascii="Calibri" w:hAnsi="Calibri" w:cs="Calibri"/>
          <w:color w:val="000000" w:themeColor="text1"/>
        </w:rPr>
      </w:pPr>
      <w:r w:rsidRPr="000031F8">
        <w:rPr>
          <w:rFonts w:ascii="Calibri" w:hAnsi="Calibri" w:cs="Calibri"/>
          <w:color w:val="000000" w:themeColor="text1"/>
        </w:rPr>
        <w:t>E</w:t>
      </w:r>
      <w:r w:rsidR="00675174" w:rsidRPr="000031F8">
        <w:rPr>
          <w:rFonts w:ascii="Calibri" w:hAnsi="Calibri" w:cs="Calibri"/>
          <w:color w:val="000000" w:themeColor="text1"/>
        </w:rPr>
        <w:t xml:space="preserve">in Auswechseln der Projektleitung durch den Auftragnehmer ist nur mit Zustimmung des Auftraggebers zulässig. </w:t>
      </w:r>
      <w:r w:rsidR="009F6F45" w:rsidRPr="000031F8">
        <w:rPr>
          <w:rFonts w:ascii="Calibri" w:hAnsi="Calibri" w:cs="Calibri"/>
          <w:color w:val="000000" w:themeColor="text1"/>
        </w:rPr>
        <w:t>Wesentliche Änderungen in der personellen Zusammensetzung des Projektteams sind dem Auftraggeber unverzüglich schriftlich mitzuteilen.</w:t>
      </w:r>
      <w:r w:rsidR="000031F8" w:rsidRPr="000031F8">
        <w:t xml:space="preserve"> </w:t>
      </w:r>
      <w:r w:rsidR="000031F8" w:rsidRPr="000031F8">
        <w:rPr>
          <w:rFonts w:ascii="Calibri" w:hAnsi="Calibri" w:cs="Calibri"/>
          <w:color w:val="000000" w:themeColor="text1"/>
        </w:rPr>
        <w:t xml:space="preserve">Der Auftraggeber kann innerhalb von zwei Wochen nach Mitteilung </w:t>
      </w:r>
      <w:r w:rsidR="000031F8">
        <w:rPr>
          <w:rFonts w:ascii="Calibri" w:hAnsi="Calibri" w:cs="Calibri"/>
          <w:color w:val="000000" w:themeColor="text1"/>
        </w:rPr>
        <w:t>widersprechen</w:t>
      </w:r>
      <w:r w:rsidR="000031F8" w:rsidRPr="000031F8">
        <w:rPr>
          <w:rFonts w:ascii="Calibri" w:hAnsi="Calibri" w:cs="Calibri"/>
          <w:color w:val="000000" w:themeColor="text1"/>
        </w:rPr>
        <w:t>, wenn Tatsachen vorliegen,</w:t>
      </w:r>
      <w:r w:rsidR="000031F8">
        <w:rPr>
          <w:rFonts w:ascii="Calibri" w:hAnsi="Calibri" w:cs="Calibri"/>
          <w:color w:val="000000" w:themeColor="text1"/>
        </w:rPr>
        <w:t xml:space="preserve"> </w:t>
      </w:r>
      <w:r w:rsidR="000031F8" w:rsidRPr="000031F8">
        <w:rPr>
          <w:rFonts w:ascii="Calibri" w:hAnsi="Calibri" w:cs="Calibri"/>
          <w:color w:val="000000" w:themeColor="text1"/>
        </w:rPr>
        <w:t>die die Eignung des Nachfolgers in Frage stellen.</w:t>
      </w:r>
      <w:r w:rsidR="009F6F45" w:rsidRPr="000031F8">
        <w:rPr>
          <w:rFonts w:ascii="Calibri" w:hAnsi="Calibri" w:cs="Calibri"/>
          <w:color w:val="000000" w:themeColor="text1"/>
        </w:rPr>
        <w:t xml:space="preserve"> </w:t>
      </w:r>
      <w:r w:rsidR="00675174" w:rsidRPr="000031F8">
        <w:rPr>
          <w:rFonts w:ascii="Calibri" w:hAnsi="Calibri" w:cs="Calibri"/>
          <w:color w:val="000000" w:themeColor="text1"/>
        </w:rPr>
        <w:t xml:space="preserve">Bei Austausch der Projektleitung </w:t>
      </w:r>
      <w:r w:rsidR="009F6F45" w:rsidRPr="000031F8">
        <w:rPr>
          <w:rFonts w:ascii="Calibri" w:hAnsi="Calibri" w:cs="Calibri"/>
          <w:color w:val="000000" w:themeColor="text1"/>
        </w:rPr>
        <w:t>oder wesentlicher Mitglieder des Projektteams hat der</w:t>
      </w:r>
      <w:r w:rsidR="00675174" w:rsidRPr="000031F8">
        <w:rPr>
          <w:rFonts w:ascii="Calibri" w:hAnsi="Calibri" w:cs="Calibri"/>
          <w:color w:val="000000" w:themeColor="text1"/>
        </w:rPr>
        <w:t xml:space="preserve"> Auftragnehmer </w:t>
      </w:r>
      <w:r w:rsidR="009F6F45" w:rsidRPr="000031F8">
        <w:rPr>
          <w:rFonts w:ascii="Calibri" w:hAnsi="Calibri" w:cs="Calibri"/>
          <w:color w:val="000000" w:themeColor="text1"/>
        </w:rPr>
        <w:t xml:space="preserve">personell und fachlich mindestens </w:t>
      </w:r>
      <w:r w:rsidR="00675174" w:rsidRPr="000031F8">
        <w:rPr>
          <w:rFonts w:ascii="Calibri" w:hAnsi="Calibri" w:cs="Calibri"/>
          <w:color w:val="000000" w:themeColor="text1"/>
        </w:rPr>
        <w:t xml:space="preserve">gleichwertige </w:t>
      </w:r>
      <w:r w:rsidR="009F6F45" w:rsidRPr="000031F8">
        <w:rPr>
          <w:rFonts w:ascii="Calibri" w:hAnsi="Calibri" w:cs="Calibri"/>
          <w:color w:val="000000" w:themeColor="text1"/>
        </w:rPr>
        <w:t xml:space="preserve">Personen </w:t>
      </w:r>
      <w:proofErr w:type="gramStart"/>
      <w:r w:rsidR="00675174" w:rsidRPr="000031F8">
        <w:rPr>
          <w:rFonts w:ascii="Calibri" w:hAnsi="Calibri" w:cs="Calibri"/>
          <w:color w:val="000000" w:themeColor="text1"/>
        </w:rPr>
        <w:t xml:space="preserve">mit </w:t>
      </w:r>
      <w:r w:rsidR="009F6F45" w:rsidRPr="000031F8">
        <w:rPr>
          <w:rFonts w:ascii="Calibri" w:hAnsi="Calibri" w:cs="Calibri"/>
          <w:color w:val="000000" w:themeColor="text1"/>
        </w:rPr>
        <w:t xml:space="preserve">vergleichbarer </w:t>
      </w:r>
      <w:r w:rsidR="00675174" w:rsidRPr="000031F8">
        <w:rPr>
          <w:rFonts w:ascii="Calibri" w:hAnsi="Calibri" w:cs="Calibri"/>
          <w:color w:val="000000" w:themeColor="text1"/>
        </w:rPr>
        <w:t>Qualifikationen</w:t>
      </w:r>
      <w:proofErr w:type="gramEnd"/>
      <w:r w:rsidR="00675174" w:rsidRPr="000031F8">
        <w:rPr>
          <w:rFonts w:ascii="Calibri" w:hAnsi="Calibri" w:cs="Calibri"/>
          <w:color w:val="000000" w:themeColor="text1"/>
        </w:rPr>
        <w:t xml:space="preserve"> und Erfahrungen </w:t>
      </w:r>
      <w:r w:rsidR="009F6F45" w:rsidRPr="000031F8">
        <w:rPr>
          <w:rFonts w:ascii="Calibri" w:hAnsi="Calibri" w:cs="Calibri"/>
          <w:color w:val="000000" w:themeColor="text1"/>
        </w:rPr>
        <w:t>einzusetzen</w:t>
      </w:r>
      <w:r w:rsidR="00675174" w:rsidRPr="000031F8">
        <w:rPr>
          <w:rFonts w:ascii="Calibri" w:hAnsi="Calibri" w:cs="Calibri"/>
          <w:color w:val="000000" w:themeColor="text1"/>
        </w:rPr>
        <w:t xml:space="preserve">. </w:t>
      </w:r>
    </w:p>
    <w:p w14:paraId="0758A077" w14:textId="77777777" w:rsidR="00675174" w:rsidRPr="00187B1A" w:rsidRDefault="00675174" w:rsidP="009D5BD2">
      <w:pPr>
        <w:pStyle w:val="Listenabsatz"/>
        <w:numPr>
          <w:ilvl w:val="0"/>
          <w:numId w:val="37"/>
        </w:numPr>
        <w:spacing w:before="75"/>
        <w:contextualSpacing w:val="0"/>
        <w:jc w:val="both"/>
        <w:rPr>
          <w:rFonts w:ascii="Calibri" w:hAnsi="Calibri" w:cs="Calibri"/>
          <w:color w:val="000000" w:themeColor="text1"/>
        </w:rPr>
      </w:pPr>
      <w:r w:rsidRPr="00187B1A">
        <w:rPr>
          <w:rFonts w:ascii="Calibri" w:hAnsi="Calibri" w:cs="Calibri"/>
          <w:color w:val="000000" w:themeColor="text1"/>
        </w:rPr>
        <w:t>Auftraggeber und Auftragnehmer benennen außerdem die nachfolgenden verantwortlichen Ansprechpersonen:</w:t>
      </w:r>
    </w:p>
    <w:p w14:paraId="6E10AC4D" w14:textId="77777777" w:rsidR="00675174" w:rsidRPr="00187B1A" w:rsidRDefault="00675174" w:rsidP="00187B1A">
      <w:pPr>
        <w:pStyle w:val="Listenabsatz"/>
        <w:spacing w:afterLines="60" w:after="144"/>
        <w:ind w:left="284" w:hanging="284"/>
        <w:contextualSpacing w:val="0"/>
        <w:jc w:val="both"/>
        <w:rPr>
          <w:rFonts w:ascii="Calibri" w:hAnsi="Calibri" w:cs="Calibri"/>
          <w:color w:val="000000" w:themeColor="text1"/>
        </w:rPr>
      </w:pPr>
    </w:p>
    <w:p w14:paraId="10AEF339" w14:textId="77777777"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b/>
          <w:bCs/>
          <w:color w:val="000000" w:themeColor="text1"/>
          <w:highlight w:val="yellow"/>
        </w:rPr>
        <w:t>[…]</w:t>
      </w:r>
      <w:r w:rsidRPr="00187B1A">
        <w:rPr>
          <w:rFonts w:ascii="Calibri" w:hAnsi="Calibri" w:cs="Calibri"/>
          <w:color w:val="000000" w:themeColor="text1"/>
        </w:rPr>
        <w:t xml:space="preserve"> (Auftraggeber)</w:t>
      </w:r>
    </w:p>
    <w:p w14:paraId="22B57EE4" w14:textId="77777777"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06684D">
        <w:rPr>
          <w:rFonts w:ascii="Calibri" w:hAnsi="Calibri" w:cs="Calibri"/>
          <w:b/>
          <w:bCs/>
          <w:color w:val="000000" w:themeColor="text1"/>
          <w:highlight w:val="yellow"/>
        </w:rPr>
        <w:t xml:space="preserve">[…] </w:t>
      </w:r>
      <w:r w:rsidRPr="00187B1A">
        <w:rPr>
          <w:rFonts w:ascii="Calibri" w:hAnsi="Calibri" w:cs="Calibri"/>
          <w:color w:val="000000" w:themeColor="text1"/>
        </w:rPr>
        <w:t xml:space="preserve"> (Auftragnehmer)</w:t>
      </w:r>
    </w:p>
    <w:p w14:paraId="27D1B89C" w14:textId="77777777" w:rsidR="00675174" w:rsidRPr="000B5C3A" w:rsidRDefault="00675174" w:rsidP="00187B1A">
      <w:pPr>
        <w:pStyle w:val="aufz"/>
        <w:spacing w:before="0" w:beforeAutospacing="0" w:afterLines="60" w:after="144" w:afterAutospacing="0"/>
        <w:ind w:left="284"/>
        <w:jc w:val="both"/>
        <w:rPr>
          <w:rFonts w:ascii="Calibri" w:hAnsi="Calibri" w:cs="Calibri"/>
          <w:color w:val="000000" w:themeColor="text1"/>
          <w:sz w:val="8"/>
          <w:szCs w:val="8"/>
        </w:rPr>
      </w:pPr>
    </w:p>
    <w:p w14:paraId="77B54812" w14:textId="1D2F3CFB" w:rsidR="00675174" w:rsidRDefault="00675174" w:rsidP="00187B1A">
      <w:pPr>
        <w:pStyle w:val="aufz"/>
        <w:spacing w:before="75" w:beforeAutospacing="0" w:afterLines="60" w:after="144" w:afterAutospacing="0"/>
        <w:ind w:left="284" w:hanging="1"/>
        <w:jc w:val="both"/>
        <w:rPr>
          <w:rFonts w:ascii="Calibri" w:hAnsi="Calibri" w:cs="Calibri"/>
          <w:color w:val="000000" w:themeColor="text1"/>
        </w:rPr>
      </w:pPr>
      <w:r w:rsidRPr="00187B1A">
        <w:rPr>
          <w:rFonts w:ascii="Calibri" w:hAnsi="Calibri" w:cs="Calibri"/>
          <w:color w:val="000000" w:themeColor="text1"/>
        </w:rPr>
        <w:t>Die Ansprechpersonen müssen in der Lage sein, im Rahmen der Vertragserfüllung jederzeit verbindliche Erklärungen abzugeben. Zur Abgabe von rechtsgeschäftlichen Erklärungen sind sie nicht befugt und nicht verpflichtet</w:t>
      </w:r>
      <w:r w:rsidR="00445B38" w:rsidRPr="00187B1A">
        <w:rPr>
          <w:rFonts w:ascii="Calibri" w:hAnsi="Calibri" w:cs="Calibri"/>
          <w:color w:val="000000" w:themeColor="text1"/>
        </w:rPr>
        <w:t>.</w:t>
      </w:r>
    </w:p>
    <w:p w14:paraId="5D042CD3" w14:textId="77777777" w:rsidR="00FB4642" w:rsidRPr="00187B1A" w:rsidRDefault="00FB4642" w:rsidP="00187B1A">
      <w:pPr>
        <w:pStyle w:val="aufz"/>
        <w:spacing w:before="75" w:beforeAutospacing="0" w:afterLines="60" w:after="144" w:afterAutospacing="0"/>
        <w:ind w:left="284" w:hanging="1"/>
        <w:jc w:val="both"/>
        <w:rPr>
          <w:rFonts w:ascii="Calibri" w:hAnsi="Calibri" w:cs="Calibri"/>
          <w:color w:val="000000" w:themeColor="text1"/>
        </w:rPr>
      </w:pPr>
    </w:p>
    <w:p w14:paraId="009AD161" w14:textId="6ACBF496"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7" w:name="_Toc230682158"/>
      <w:r w:rsidRPr="00650C98">
        <w:rPr>
          <w:rFonts w:ascii="Calibri" w:hAnsi="Calibri" w:cs="Calibri"/>
          <w:b/>
          <w:bCs/>
          <w:color w:val="000000" w:themeColor="text1"/>
        </w:rPr>
        <w:t xml:space="preserve">§ </w:t>
      </w:r>
      <w:r w:rsidR="00650C98">
        <w:rPr>
          <w:rFonts w:ascii="Calibri" w:hAnsi="Calibri" w:cs="Calibri"/>
          <w:b/>
          <w:bCs/>
          <w:color w:val="000000" w:themeColor="text1"/>
        </w:rPr>
        <w:t>6</w:t>
      </w:r>
      <w:r w:rsidRPr="00650C98">
        <w:rPr>
          <w:rFonts w:ascii="Calibri" w:hAnsi="Calibri" w:cs="Calibri"/>
          <w:b/>
          <w:bCs/>
          <w:color w:val="000000" w:themeColor="text1"/>
        </w:rPr>
        <w:t xml:space="preserve"> Allgemeine Anforderungen und Organisationsstruktur</w:t>
      </w:r>
      <w:bookmarkEnd w:id="7"/>
    </w:p>
    <w:p w14:paraId="4E5F2D03" w14:textId="6C5ADC44" w:rsidR="00675174" w:rsidRPr="00187B1A" w:rsidRDefault="00675174" w:rsidP="00FB4642">
      <w:pPr>
        <w:pStyle w:val="Listenabsatz"/>
        <w:numPr>
          <w:ilvl w:val="0"/>
          <w:numId w:val="29"/>
        </w:numPr>
        <w:spacing w:before="75"/>
        <w:contextualSpacing w:val="0"/>
        <w:jc w:val="both"/>
        <w:rPr>
          <w:rFonts w:ascii="Calibri" w:hAnsi="Calibri" w:cs="Calibri"/>
          <w:color w:val="000000" w:themeColor="text1"/>
        </w:rPr>
      </w:pPr>
      <w:r w:rsidRPr="00187B1A">
        <w:rPr>
          <w:rFonts w:ascii="Calibri" w:hAnsi="Calibri" w:cs="Calibri"/>
          <w:color w:val="000000" w:themeColor="text1"/>
        </w:rPr>
        <w:t>Der Auftragnehmer benennt feste Ansprechp</w:t>
      </w:r>
      <w:r w:rsidR="00091578">
        <w:rPr>
          <w:rFonts w:ascii="Calibri" w:hAnsi="Calibri" w:cs="Calibri"/>
          <w:color w:val="000000" w:themeColor="text1"/>
        </w:rPr>
        <w:t>ersonen</w:t>
      </w:r>
      <w:r w:rsidR="0006684D">
        <w:rPr>
          <w:rFonts w:ascii="Calibri" w:hAnsi="Calibri" w:cs="Calibri"/>
          <w:color w:val="000000" w:themeColor="text1"/>
        </w:rPr>
        <w:t xml:space="preserve"> gemäß § 5</w:t>
      </w:r>
      <w:r w:rsidRPr="00187B1A">
        <w:rPr>
          <w:rFonts w:ascii="Calibri" w:hAnsi="Calibri" w:cs="Calibri"/>
          <w:color w:val="000000" w:themeColor="text1"/>
        </w:rPr>
        <w:t xml:space="preserve"> und stellt eine klare Organisationsstruktur mit Vertretungsregelung dar.</w:t>
      </w:r>
    </w:p>
    <w:p w14:paraId="344E9D77" w14:textId="65AA107D" w:rsidR="00675174" w:rsidRPr="00187B1A" w:rsidRDefault="00675174" w:rsidP="00FB4642">
      <w:pPr>
        <w:pStyle w:val="Listenabsatz"/>
        <w:numPr>
          <w:ilvl w:val="0"/>
          <w:numId w:val="29"/>
        </w:numPr>
        <w:spacing w:before="75"/>
        <w:contextualSpacing w:val="0"/>
        <w:jc w:val="both"/>
        <w:rPr>
          <w:rFonts w:ascii="Calibri" w:hAnsi="Calibri" w:cs="Calibri"/>
          <w:color w:val="000000" w:themeColor="text1"/>
        </w:rPr>
      </w:pPr>
      <w:r w:rsidRPr="00187B1A">
        <w:rPr>
          <w:rFonts w:ascii="Calibri" w:hAnsi="Calibri" w:cs="Calibri"/>
          <w:color w:val="000000" w:themeColor="text1"/>
        </w:rPr>
        <w:t xml:space="preserve">Die </w:t>
      </w:r>
      <w:r w:rsidR="009F6F45" w:rsidRPr="009F6F45">
        <w:rPr>
          <w:rFonts w:ascii="Calibri" w:hAnsi="Calibri" w:cs="Calibri"/>
          <w:color w:val="000000" w:themeColor="text1"/>
        </w:rPr>
        <w:t>im Angebot dargestellten</w:t>
      </w:r>
      <w:r w:rsidR="009F6F45">
        <w:rPr>
          <w:rFonts w:ascii="Calibri" w:hAnsi="Calibri" w:cs="Calibri"/>
          <w:color w:val="000000" w:themeColor="text1"/>
        </w:rPr>
        <w:t xml:space="preserve"> </w:t>
      </w:r>
      <w:r w:rsidRPr="00187B1A">
        <w:rPr>
          <w:rFonts w:ascii="Calibri" w:hAnsi="Calibri" w:cs="Calibri"/>
          <w:color w:val="000000" w:themeColor="text1"/>
        </w:rPr>
        <w:t>Reaktionszeiten</w:t>
      </w:r>
      <w:r w:rsidR="009F6F45">
        <w:rPr>
          <w:rFonts w:ascii="Calibri" w:hAnsi="Calibri" w:cs="Calibri"/>
          <w:color w:val="000000" w:themeColor="text1"/>
        </w:rPr>
        <w:t xml:space="preserve"> und Erreichbarkeiten</w:t>
      </w:r>
      <w:r w:rsidRPr="00187B1A">
        <w:rPr>
          <w:rFonts w:ascii="Calibri" w:hAnsi="Calibri" w:cs="Calibri"/>
          <w:color w:val="000000" w:themeColor="text1"/>
        </w:rPr>
        <w:t xml:space="preserve"> </w:t>
      </w:r>
      <w:r w:rsidR="0006684D">
        <w:rPr>
          <w:rFonts w:ascii="Calibri" w:hAnsi="Calibri" w:cs="Calibri"/>
          <w:color w:val="000000" w:themeColor="text1"/>
        </w:rPr>
        <w:t>sind</w:t>
      </w:r>
      <w:r w:rsidRPr="00187B1A">
        <w:rPr>
          <w:rFonts w:ascii="Calibri" w:hAnsi="Calibri" w:cs="Calibri"/>
          <w:color w:val="000000" w:themeColor="text1"/>
        </w:rPr>
        <w:t xml:space="preserve"> einzuhalten.</w:t>
      </w:r>
    </w:p>
    <w:p w14:paraId="46FBA736" w14:textId="27F7E7B2" w:rsidR="00675174" w:rsidRPr="006852C4" w:rsidRDefault="009F6F45" w:rsidP="00FB4642">
      <w:pPr>
        <w:pStyle w:val="Listenabsatz"/>
        <w:numPr>
          <w:ilvl w:val="0"/>
          <w:numId w:val="29"/>
        </w:numPr>
        <w:spacing w:before="75"/>
        <w:contextualSpacing w:val="0"/>
        <w:jc w:val="both"/>
        <w:rPr>
          <w:rFonts w:ascii="Calibri" w:hAnsi="Calibri" w:cs="Calibri"/>
          <w:color w:val="000000" w:themeColor="text1"/>
        </w:rPr>
      </w:pPr>
      <w:r w:rsidRPr="009F6F45">
        <w:rPr>
          <w:rFonts w:ascii="Calibri" w:hAnsi="Calibri" w:cs="Calibri"/>
          <w:color w:val="000000" w:themeColor="text1"/>
        </w:rPr>
        <w:t xml:space="preserve">Der Auftragnehmer unterstützt und begleitet die Kommunikation und Abstimmung mit dem Land Hessen, der </w:t>
      </w:r>
      <w:proofErr w:type="spellStart"/>
      <w:r w:rsidRPr="009F6F45">
        <w:rPr>
          <w:rFonts w:ascii="Calibri" w:hAnsi="Calibri" w:cs="Calibri"/>
          <w:color w:val="000000" w:themeColor="text1"/>
        </w:rPr>
        <w:t>WIBank</w:t>
      </w:r>
      <w:proofErr w:type="spellEnd"/>
      <w:r w:rsidRPr="009F6F45">
        <w:rPr>
          <w:rFonts w:ascii="Calibri" w:hAnsi="Calibri" w:cs="Calibri"/>
          <w:color w:val="000000" w:themeColor="text1"/>
        </w:rPr>
        <w:t>, der Hessen Agentur sowie weiteren projektbezogenen Akteuren und Fördermittelbeteiligten.</w:t>
      </w:r>
      <w:r>
        <w:rPr>
          <w:rFonts w:ascii="Calibri" w:hAnsi="Calibri" w:cs="Calibri"/>
          <w:color w:val="000000" w:themeColor="text1"/>
        </w:rPr>
        <w:t xml:space="preserve"> </w:t>
      </w:r>
      <w:r w:rsidRPr="009F6F45">
        <w:rPr>
          <w:rFonts w:ascii="Calibri" w:hAnsi="Calibri" w:cs="Calibri"/>
          <w:color w:val="000000" w:themeColor="text1"/>
        </w:rPr>
        <w:t xml:space="preserve">Die formale Kommunikation als </w:t>
      </w:r>
      <w:r w:rsidRPr="009F6F45">
        <w:rPr>
          <w:rFonts w:ascii="Calibri" w:hAnsi="Calibri" w:cs="Calibri"/>
          <w:color w:val="000000" w:themeColor="text1"/>
        </w:rPr>
        <w:lastRenderedPageBreak/>
        <w:t>Fördermittelempfänger verbleibt beim Auftraggeber, soweit keine abweichende Regelung getroffen wird.</w:t>
      </w:r>
    </w:p>
    <w:p w14:paraId="3F4A994F" w14:textId="004898E2" w:rsidR="00675174" w:rsidRDefault="00675174" w:rsidP="00FB4642">
      <w:pPr>
        <w:pStyle w:val="Listenabsatz"/>
        <w:numPr>
          <w:ilvl w:val="0"/>
          <w:numId w:val="29"/>
        </w:numPr>
        <w:spacing w:before="75"/>
        <w:contextualSpacing w:val="0"/>
        <w:jc w:val="both"/>
        <w:rPr>
          <w:rFonts w:ascii="Calibri" w:hAnsi="Calibri" w:cs="Calibri"/>
          <w:color w:val="000000" w:themeColor="text1"/>
        </w:rPr>
      </w:pPr>
      <w:r w:rsidRPr="00187B1A">
        <w:rPr>
          <w:rFonts w:ascii="Calibri" w:hAnsi="Calibri" w:cs="Calibri"/>
          <w:color w:val="000000" w:themeColor="text1"/>
        </w:rPr>
        <w:t>Der Auftragnehmer führt</w:t>
      </w:r>
      <w:r w:rsidR="0006684D">
        <w:rPr>
          <w:rFonts w:ascii="Calibri" w:hAnsi="Calibri" w:cs="Calibri"/>
          <w:color w:val="000000" w:themeColor="text1"/>
        </w:rPr>
        <w:t xml:space="preserve"> die sich aus der Leistungsbeschreibung und dem Angebot ergebenden </w:t>
      </w:r>
      <w:r w:rsidRPr="00187B1A">
        <w:rPr>
          <w:rFonts w:ascii="Calibri" w:hAnsi="Calibri" w:cs="Calibri"/>
          <w:color w:val="000000" w:themeColor="text1"/>
        </w:rPr>
        <w:t>Vor</w:t>
      </w:r>
      <w:r w:rsidR="009F6F45">
        <w:rPr>
          <w:rFonts w:ascii="Calibri" w:hAnsi="Calibri" w:cs="Calibri"/>
          <w:color w:val="000000" w:themeColor="text1"/>
        </w:rPr>
        <w:t>-O</w:t>
      </w:r>
      <w:r w:rsidRPr="00187B1A">
        <w:rPr>
          <w:rFonts w:ascii="Calibri" w:hAnsi="Calibri" w:cs="Calibri"/>
          <w:color w:val="000000" w:themeColor="text1"/>
        </w:rPr>
        <w:t xml:space="preserve">rt-Termine </w:t>
      </w:r>
      <w:r w:rsidR="00A74F46" w:rsidRPr="00A74F46">
        <w:rPr>
          <w:rFonts w:ascii="Calibri" w:hAnsi="Calibri" w:cs="Calibri"/>
          <w:color w:val="000000" w:themeColor="text1"/>
        </w:rPr>
        <w:t xml:space="preserve">sowie digitalen Abstimmungsformate </w:t>
      </w:r>
      <w:r w:rsidRPr="00187B1A">
        <w:rPr>
          <w:rFonts w:ascii="Calibri" w:hAnsi="Calibri" w:cs="Calibri"/>
          <w:color w:val="000000" w:themeColor="text1"/>
        </w:rPr>
        <w:t>durch</w:t>
      </w:r>
      <w:r w:rsidR="0006684D">
        <w:rPr>
          <w:rFonts w:ascii="Calibri" w:hAnsi="Calibri" w:cs="Calibri"/>
          <w:color w:val="000000" w:themeColor="text1"/>
        </w:rPr>
        <w:t>. Dies betrifft insbesondere:</w:t>
      </w:r>
    </w:p>
    <w:p w14:paraId="6ADADB17" w14:textId="77777777" w:rsidR="0006684D" w:rsidRPr="00187B1A" w:rsidRDefault="0006684D" w:rsidP="0006684D">
      <w:pPr>
        <w:pStyle w:val="Listenabsatz"/>
        <w:spacing w:before="75"/>
        <w:ind w:left="360"/>
        <w:contextualSpacing w:val="0"/>
        <w:jc w:val="both"/>
        <w:rPr>
          <w:rFonts w:ascii="Calibri" w:hAnsi="Calibri" w:cs="Calibri"/>
          <w:color w:val="000000" w:themeColor="text1"/>
        </w:rPr>
      </w:pPr>
    </w:p>
    <w:p w14:paraId="2BE84B9C" w14:textId="5F4C1B62"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Einmalig 1 Kickoff</w:t>
      </w:r>
      <w:r w:rsidR="009F6F45">
        <w:rPr>
          <w:rFonts w:ascii="Calibri" w:hAnsi="Calibri" w:cs="Calibri"/>
          <w:color w:val="000000" w:themeColor="text1"/>
        </w:rPr>
        <w:t>-Termin</w:t>
      </w:r>
      <w:r w:rsidRPr="00187B1A">
        <w:rPr>
          <w:rFonts w:ascii="Calibri" w:hAnsi="Calibri" w:cs="Calibri"/>
          <w:color w:val="000000" w:themeColor="text1"/>
        </w:rPr>
        <w:t xml:space="preserve"> mit Ortsbegehung</w:t>
      </w:r>
    </w:p>
    <w:p w14:paraId="09A96655" w14:textId="7C69AD16"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 xml:space="preserve">Jährlich </w:t>
      </w:r>
      <w:r w:rsidR="009F6F45">
        <w:rPr>
          <w:rFonts w:ascii="Calibri" w:hAnsi="Calibri" w:cs="Calibri"/>
          <w:color w:val="000000" w:themeColor="text1"/>
        </w:rPr>
        <w:t>bis zu 12</w:t>
      </w:r>
      <w:r w:rsidRPr="00187B1A">
        <w:rPr>
          <w:rFonts w:ascii="Calibri" w:hAnsi="Calibri" w:cs="Calibri"/>
          <w:color w:val="000000" w:themeColor="text1"/>
        </w:rPr>
        <w:t xml:space="preserve"> Vor</w:t>
      </w:r>
      <w:r w:rsidR="009F6F45">
        <w:rPr>
          <w:rFonts w:ascii="Calibri" w:hAnsi="Calibri" w:cs="Calibri"/>
          <w:color w:val="000000" w:themeColor="text1"/>
        </w:rPr>
        <w:t>-O</w:t>
      </w:r>
      <w:r w:rsidRPr="00187B1A">
        <w:rPr>
          <w:rFonts w:ascii="Calibri" w:hAnsi="Calibri" w:cs="Calibri"/>
          <w:color w:val="000000" w:themeColor="text1"/>
        </w:rPr>
        <w:t>rt-Termine</w:t>
      </w:r>
    </w:p>
    <w:p w14:paraId="26A03B60" w14:textId="6E41299B" w:rsidR="009F6F45" w:rsidRPr="00187B1A" w:rsidRDefault="009F6F45" w:rsidP="0006684D">
      <w:pPr>
        <w:pStyle w:val="left"/>
        <w:numPr>
          <w:ilvl w:val="0"/>
          <w:numId w:val="5"/>
        </w:numPr>
        <w:spacing w:before="0" w:beforeAutospacing="0" w:after="120" w:afterAutospacing="0"/>
        <w:jc w:val="both"/>
        <w:rPr>
          <w:rFonts w:ascii="Calibri" w:hAnsi="Calibri" w:cs="Calibri"/>
          <w:color w:val="000000" w:themeColor="text1"/>
        </w:rPr>
      </w:pPr>
      <w:r>
        <w:rPr>
          <w:rFonts w:ascii="Calibri" w:hAnsi="Calibri" w:cs="Calibri"/>
          <w:color w:val="000000" w:themeColor="text1"/>
        </w:rPr>
        <w:t>J</w:t>
      </w:r>
      <w:r w:rsidRPr="009F6F45">
        <w:rPr>
          <w:rFonts w:ascii="Calibri" w:hAnsi="Calibri" w:cs="Calibri"/>
          <w:color w:val="000000" w:themeColor="text1"/>
        </w:rPr>
        <w:t>ährlich bis zu 18 Jour-fixe- und Abstimmungstermine als Videokonferenzen</w:t>
      </w:r>
    </w:p>
    <w:p w14:paraId="02D963E9" w14:textId="19868DE8" w:rsidR="0006684D" w:rsidRPr="00A74F46" w:rsidRDefault="00A74F46" w:rsidP="00A74F46">
      <w:pPr>
        <w:pStyle w:val="left"/>
        <w:spacing w:before="0" w:beforeAutospacing="0" w:after="120" w:afterAutospacing="0"/>
        <w:ind w:left="426"/>
        <w:jc w:val="both"/>
        <w:rPr>
          <w:rFonts w:ascii="Calibri" w:hAnsi="Calibri" w:cs="Calibri"/>
          <w:color w:val="000000" w:themeColor="text1"/>
        </w:rPr>
      </w:pPr>
      <w:r w:rsidRPr="00A74F46">
        <w:rPr>
          <w:rFonts w:ascii="Calibri" w:hAnsi="Calibri" w:cs="Calibri"/>
          <w:color w:val="000000" w:themeColor="text1"/>
        </w:rPr>
        <w:t>Die Vor-Ort-Termine umfassen insbesondere projektbezogene Abstimmungs-, Beteiligungs-, Meilenstein- und Gremientermine.</w:t>
      </w:r>
      <w:r>
        <w:rPr>
          <w:rFonts w:ascii="Calibri" w:hAnsi="Calibri" w:cs="Calibri"/>
          <w:color w:val="000000" w:themeColor="text1"/>
        </w:rPr>
        <w:t xml:space="preserve"> </w:t>
      </w:r>
      <w:r w:rsidRPr="00A74F46">
        <w:rPr>
          <w:rFonts w:ascii="Calibri" w:hAnsi="Calibri" w:cs="Calibri"/>
          <w:color w:val="000000" w:themeColor="text1"/>
        </w:rPr>
        <w:t>Die Termine sind innerhalb der vereinbarten Vergütung berücksichtigt.</w:t>
      </w:r>
      <w:r>
        <w:rPr>
          <w:rFonts w:ascii="Calibri" w:hAnsi="Calibri" w:cs="Calibri"/>
          <w:color w:val="000000" w:themeColor="text1"/>
        </w:rPr>
        <w:t xml:space="preserve"> </w:t>
      </w:r>
      <w:r w:rsidRPr="00A74F46">
        <w:rPr>
          <w:rFonts w:ascii="Calibri" w:hAnsi="Calibri" w:cs="Calibri"/>
          <w:color w:val="000000" w:themeColor="text1"/>
        </w:rPr>
        <w:t>Zusätzliche</w:t>
      </w:r>
      <w:r w:rsidR="000031F8">
        <w:rPr>
          <w:rFonts w:ascii="Calibri" w:hAnsi="Calibri" w:cs="Calibri"/>
          <w:color w:val="000000" w:themeColor="text1"/>
        </w:rPr>
        <w:t xml:space="preserve">, zu den genannten 18 </w:t>
      </w:r>
      <w:r w:rsidR="000031F8" w:rsidRPr="009F6F45">
        <w:rPr>
          <w:rFonts w:ascii="Calibri" w:hAnsi="Calibri" w:cs="Calibri"/>
          <w:color w:val="000000" w:themeColor="text1"/>
        </w:rPr>
        <w:t>Jour-fixe- und</w:t>
      </w:r>
      <w:r w:rsidRPr="00A74F46">
        <w:rPr>
          <w:rFonts w:ascii="Calibri" w:hAnsi="Calibri" w:cs="Calibri"/>
          <w:color w:val="000000" w:themeColor="text1"/>
        </w:rPr>
        <w:t xml:space="preserve"> Abstimmungstermine</w:t>
      </w:r>
      <w:r w:rsidR="000031F8">
        <w:rPr>
          <w:rFonts w:ascii="Calibri" w:hAnsi="Calibri" w:cs="Calibri"/>
          <w:color w:val="000000" w:themeColor="text1"/>
        </w:rPr>
        <w:t>n hinzukommende, Termine</w:t>
      </w:r>
      <w:r w:rsidRPr="00A74F46">
        <w:rPr>
          <w:rFonts w:ascii="Calibri" w:hAnsi="Calibri" w:cs="Calibri"/>
          <w:color w:val="000000" w:themeColor="text1"/>
        </w:rPr>
        <w:t xml:space="preserve"> </w:t>
      </w:r>
      <w:r>
        <w:rPr>
          <w:rFonts w:ascii="Calibri" w:hAnsi="Calibri" w:cs="Calibri"/>
          <w:color w:val="000000" w:themeColor="text1"/>
        </w:rPr>
        <w:t>als Videokonferenz</w:t>
      </w:r>
      <w:r w:rsidR="000031F8">
        <w:rPr>
          <w:rFonts w:ascii="Calibri" w:hAnsi="Calibri" w:cs="Calibri"/>
          <w:color w:val="000000" w:themeColor="text1"/>
        </w:rPr>
        <w:t>en</w:t>
      </w:r>
      <w:r>
        <w:rPr>
          <w:rFonts w:ascii="Calibri" w:hAnsi="Calibri" w:cs="Calibri"/>
          <w:color w:val="000000" w:themeColor="text1"/>
        </w:rPr>
        <w:t xml:space="preserve"> </w:t>
      </w:r>
      <w:r w:rsidRPr="00A74F46">
        <w:rPr>
          <w:rFonts w:ascii="Calibri" w:hAnsi="Calibri" w:cs="Calibri"/>
          <w:color w:val="000000" w:themeColor="text1"/>
        </w:rPr>
        <w:t>sind durchzuführen, wenn sie zur Erreichung des Vertragszwecks erforderlich sind.</w:t>
      </w:r>
      <w:r>
        <w:rPr>
          <w:rFonts w:ascii="Calibri" w:hAnsi="Calibri" w:cs="Calibri"/>
          <w:color w:val="000000" w:themeColor="text1"/>
        </w:rPr>
        <w:t xml:space="preserve"> </w:t>
      </w:r>
      <w:r w:rsidRPr="00A74F46">
        <w:rPr>
          <w:rFonts w:ascii="Calibri" w:hAnsi="Calibri" w:cs="Calibri"/>
          <w:color w:val="000000" w:themeColor="text1"/>
        </w:rPr>
        <w:t>Zusätzliche Termine außerhalb des üblichen projektbezogenen Abstimmungsbedarfs bedürfen der vorherigen Abstimmung mit dem Auftraggeber.</w:t>
      </w:r>
    </w:p>
    <w:p w14:paraId="3844BF4F" w14:textId="26FEAA59" w:rsidR="00675174" w:rsidRDefault="00675174" w:rsidP="00FB4642">
      <w:pPr>
        <w:pStyle w:val="Listenabsatz"/>
        <w:numPr>
          <w:ilvl w:val="0"/>
          <w:numId w:val="29"/>
        </w:numPr>
        <w:spacing w:before="75"/>
        <w:contextualSpacing w:val="0"/>
        <w:jc w:val="both"/>
        <w:rPr>
          <w:rFonts w:ascii="Calibri" w:hAnsi="Calibri" w:cs="Calibri"/>
          <w:color w:val="000000" w:themeColor="text1"/>
        </w:rPr>
      </w:pPr>
      <w:r w:rsidRPr="00187B1A">
        <w:rPr>
          <w:rFonts w:ascii="Calibri" w:hAnsi="Calibri" w:cs="Calibri"/>
          <w:color w:val="000000" w:themeColor="text1"/>
        </w:rPr>
        <w:t xml:space="preserve">Der Auftragnehmer übernimmt </w:t>
      </w:r>
      <w:r w:rsidR="00A74F46">
        <w:rPr>
          <w:rFonts w:ascii="Calibri" w:hAnsi="Calibri" w:cs="Calibri"/>
          <w:color w:val="000000" w:themeColor="text1"/>
        </w:rPr>
        <w:t xml:space="preserve">in Abstimmung mit dem Auftraggeber </w:t>
      </w:r>
      <w:r w:rsidRPr="00187B1A">
        <w:rPr>
          <w:rFonts w:ascii="Calibri" w:hAnsi="Calibri" w:cs="Calibri"/>
          <w:color w:val="000000" w:themeColor="text1"/>
        </w:rPr>
        <w:t>die koordinierende Rolle zwischen allen projektbezogenen Dienstleistern (insbesondere ISEK-Erstellung, Beteiligungsplattform sowie weiteren Fachgutachten). Ziel ist die verbindliche Festlegung von:</w:t>
      </w:r>
    </w:p>
    <w:p w14:paraId="406C0E5E" w14:textId="77777777"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Rollen und Zuständigkeiten</w:t>
      </w:r>
    </w:p>
    <w:p w14:paraId="0C700FBB" w14:textId="77777777"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Schnittstellen und Abstimmungsprozessen</w:t>
      </w:r>
    </w:p>
    <w:p w14:paraId="42183BC5" w14:textId="77777777" w:rsidR="00675174" w:rsidRPr="00187B1A"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Datenflüssen und Verantwortlichkeiten für Inhalte</w:t>
      </w:r>
    </w:p>
    <w:p w14:paraId="36B9CF4E" w14:textId="77777777" w:rsidR="00675174" w:rsidRDefault="00675174" w:rsidP="0006684D">
      <w:pPr>
        <w:pStyle w:val="left"/>
        <w:numPr>
          <w:ilvl w:val="0"/>
          <w:numId w:val="5"/>
        </w:numPr>
        <w:spacing w:before="0" w:beforeAutospacing="0" w:after="120" w:afterAutospacing="0"/>
        <w:jc w:val="both"/>
        <w:rPr>
          <w:rFonts w:ascii="Calibri" w:hAnsi="Calibri" w:cs="Calibri"/>
          <w:color w:val="000000" w:themeColor="text1"/>
        </w:rPr>
      </w:pPr>
      <w:r w:rsidRPr="00187B1A">
        <w:rPr>
          <w:rFonts w:ascii="Calibri" w:hAnsi="Calibri" w:cs="Calibri"/>
          <w:color w:val="000000" w:themeColor="text1"/>
        </w:rPr>
        <w:t>Zuständigkeiten für Moderation, Betrieb und Dokumentation</w:t>
      </w:r>
    </w:p>
    <w:p w14:paraId="499DFC6C" w14:textId="3EF540DB" w:rsidR="00187B1A" w:rsidRDefault="00A74F46" w:rsidP="0006684D">
      <w:pPr>
        <w:pStyle w:val="Listenabsatz"/>
        <w:spacing w:before="75"/>
        <w:ind w:left="360"/>
        <w:contextualSpacing w:val="0"/>
        <w:jc w:val="both"/>
        <w:rPr>
          <w:rFonts w:ascii="Calibri" w:hAnsi="Calibri" w:cs="Calibri"/>
          <w:color w:val="000000" w:themeColor="text1"/>
        </w:rPr>
      </w:pPr>
      <w:r w:rsidRPr="00187B1A">
        <w:rPr>
          <w:rFonts w:ascii="Calibri" w:hAnsi="Calibri" w:cs="Calibri"/>
          <w:color w:val="000000" w:themeColor="text1"/>
        </w:rPr>
        <w:t xml:space="preserve">Nach Beauftragung aller projektbezogenen Dienstleister wird ein gemeinsamer Abstimmungstermin durchgeführt. </w:t>
      </w:r>
      <w:r w:rsidR="00675174" w:rsidRPr="00187B1A">
        <w:rPr>
          <w:rFonts w:ascii="Calibri" w:hAnsi="Calibri" w:cs="Calibri"/>
          <w:color w:val="000000" w:themeColor="text1"/>
        </w:rPr>
        <w:t>Der Auftragnehmer stellt im weiteren Projektverlauf die kontinuierliche Abstimmung sicher und wirkt aktiv auf eine widerspruchsfreie und effiziente Zusammenarbeit hin.</w:t>
      </w:r>
    </w:p>
    <w:p w14:paraId="3745545F" w14:textId="77777777" w:rsidR="00187B1A" w:rsidRDefault="00187B1A" w:rsidP="00187B1A">
      <w:pPr>
        <w:jc w:val="both"/>
        <w:rPr>
          <w:rFonts w:ascii="Calibri" w:hAnsi="Calibri" w:cs="Calibri"/>
          <w:color w:val="000000" w:themeColor="text1"/>
        </w:rPr>
      </w:pPr>
    </w:p>
    <w:p w14:paraId="2DFF5B38" w14:textId="3408C8DD"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8" w:name="_Toc230682159"/>
      <w:r w:rsidRPr="00650C98">
        <w:rPr>
          <w:rFonts w:ascii="Calibri" w:hAnsi="Calibri" w:cs="Calibri"/>
          <w:b/>
          <w:bCs/>
          <w:color w:val="000000" w:themeColor="text1"/>
        </w:rPr>
        <w:t xml:space="preserve">§ </w:t>
      </w:r>
      <w:r w:rsidR="00650C98">
        <w:rPr>
          <w:rFonts w:ascii="Calibri" w:hAnsi="Calibri" w:cs="Calibri"/>
          <w:b/>
          <w:bCs/>
          <w:color w:val="000000" w:themeColor="text1"/>
        </w:rPr>
        <w:t>7</w:t>
      </w:r>
      <w:r w:rsidRPr="00650C98">
        <w:rPr>
          <w:rFonts w:ascii="Calibri" w:hAnsi="Calibri" w:cs="Calibri"/>
          <w:b/>
          <w:bCs/>
          <w:color w:val="000000" w:themeColor="text1"/>
        </w:rPr>
        <w:t xml:space="preserve"> Mitwirkungspflichten des Auftraggebers</w:t>
      </w:r>
      <w:bookmarkEnd w:id="8"/>
    </w:p>
    <w:p w14:paraId="6C666CAE" w14:textId="3E95EC3C" w:rsidR="00445B38" w:rsidRPr="00445B38" w:rsidRDefault="00445B38" w:rsidP="00FB4642">
      <w:pPr>
        <w:pStyle w:val="Listenabsatz"/>
        <w:numPr>
          <w:ilvl w:val="0"/>
          <w:numId w:val="28"/>
        </w:numPr>
        <w:spacing w:before="75"/>
        <w:contextualSpacing w:val="0"/>
        <w:jc w:val="both"/>
        <w:rPr>
          <w:rFonts w:ascii="Calibri" w:hAnsi="Calibri" w:cs="Calibri"/>
          <w:color w:val="000000" w:themeColor="text1"/>
        </w:rPr>
      </w:pPr>
      <w:r w:rsidRPr="00445B38">
        <w:rPr>
          <w:rFonts w:ascii="Calibri" w:hAnsi="Calibri" w:cs="Calibri"/>
          <w:color w:val="000000" w:themeColor="text1"/>
        </w:rPr>
        <w:t xml:space="preserve">Der Auftraggeber unterstützt den Auftragnehmer bei der Erbringung der vertraglichen Leistungen unentgeltlich. Er stellt insbesondere alle für das Fördergebietsmanagement erforderlichen Informationen, Unterlagen, Daten und Dokumente rechtzeitig und vollständig zur Verfügung. Hierzu gehören insbesondere bestehende Entwicklungskonzepte, Planungsunterlagen, Förderunterlagen, </w:t>
      </w:r>
      <w:r w:rsidR="00E71EEF">
        <w:rPr>
          <w:rFonts w:ascii="Calibri" w:hAnsi="Calibri" w:cs="Calibri"/>
          <w:color w:val="000000" w:themeColor="text1"/>
        </w:rPr>
        <w:t>relevante Beschlüsse</w:t>
      </w:r>
      <w:r w:rsidR="00E71EEF" w:rsidRPr="00445B38">
        <w:rPr>
          <w:rFonts w:ascii="Calibri" w:hAnsi="Calibri" w:cs="Calibri"/>
          <w:color w:val="000000" w:themeColor="text1"/>
        </w:rPr>
        <w:t xml:space="preserve"> </w:t>
      </w:r>
      <w:r w:rsidRPr="00445B38">
        <w:rPr>
          <w:rFonts w:ascii="Calibri" w:hAnsi="Calibri" w:cs="Calibri"/>
          <w:color w:val="000000" w:themeColor="text1"/>
        </w:rPr>
        <w:t>sowie Informationen über die im Fördergebiet aktiven Akteure und Gremien.</w:t>
      </w:r>
    </w:p>
    <w:p w14:paraId="3064333E" w14:textId="52FAF95B" w:rsidR="00445B38" w:rsidRPr="000B5C3A" w:rsidRDefault="00445B38" w:rsidP="00FB4642">
      <w:pPr>
        <w:pStyle w:val="Listenabsatz"/>
        <w:numPr>
          <w:ilvl w:val="0"/>
          <w:numId w:val="28"/>
        </w:numPr>
        <w:spacing w:before="75"/>
        <w:contextualSpacing w:val="0"/>
        <w:jc w:val="both"/>
        <w:rPr>
          <w:rFonts w:ascii="Calibri" w:hAnsi="Calibri" w:cs="Calibri"/>
          <w:color w:val="000000" w:themeColor="text1"/>
        </w:rPr>
      </w:pPr>
      <w:r w:rsidRPr="000B5C3A">
        <w:rPr>
          <w:rFonts w:ascii="Calibri" w:hAnsi="Calibri" w:cs="Calibri"/>
          <w:color w:val="000000" w:themeColor="text1"/>
        </w:rPr>
        <w:t>Der Auftraggeber benennt</w:t>
      </w:r>
      <w:r w:rsidR="0006684D" w:rsidRPr="000B5C3A">
        <w:rPr>
          <w:rFonts w:ascii="Calibri" w:hAnsi="Calibri" w:cs="Calibri"/>
          <w:color w:val="000000" w:themeColor="text1"/>
        </w:rPr>
        <w:t xml:space="preserve"> gemäß § 5</w:t>
      </w:r>
      <w:r w:rsidRPr="000B5C3A">
        <w:rPr>
          <w:rFonts w:ascii="Calibri" w:hAnsi="Calibri" w:cs="Calibri"/>
          <w:color w:val="000000" w:themeColor="text1"/>
        </w:rPr>
        <w:t xml:space="preserve"> eine Ansprechp</w:t>
      </w:r>
      <w:r w:rsidR="00091578">
        <w:rPr>
          <w:rFonts w:ascii="Calibri" w:hAnsi="Calibri" w:cs="Calibri"/>
          <w:color w:val="000000" w:themeColor="text1"/>
        </w:rPr>
        <w:t>erson</w:t>
      </w:r>
      <w:r w:rsidRPr="000B5C3A">
        <w:rPr>
          <w:rFonts w:ascii="Calibri" w:hAnsi="Calibri" w:cs="Calibri"/>
          <w:color w:val="000000" w:themeColor="text1"/>
        </w:rPr>
        <w:t>, der für die Zusammenarbeit mit dem Auftragnehmer zuständig ist</w:t>
      </w:r>
      <w:r w:rsidR="00DE5094">
        <w:rPr>
          <w:rFonts w:ascii="Calibri" w:hAnsi="Calibri" w:cs="Calibri"/>
          <w:color w:val="000000" w:themeColor="text1"/>
        </w:rPr>
        <w:t xml:space="preserve">. </w:t>
      </w:r>
      <w:r w:rsidR="00DE5094" w:rsidRPr="00DE5094">
        <w:rPr>
          <w:rFonts w:ascii="Calibri" w:hAnsi="Calibri" w:cs="Calibri"/>
          <w:color w:val="000000" w:themeColor="text1"/>
        </w:rPr>
        <w:t>Diese unterstützt die organisatorische Abstimmung, koordiniert erforderliche Entscheidungen innerhalb des Auftraggebers und wirkt auf eine zügige Bearbeitung projektbezogener Vorgänge hin.</w:t>
      </w:r>
    </w:p>
    <w:p w14:paraId="0F0E97E2" w14:textId="5EAF06C7" w:rsidR="00445B38" w:rsidRPr="0006684D" w:rsidRDefault="00445B38" w:rsidP="00FB4642">
      <w:pPr>
        <w:pStyle w:val="Listenabsatz"/>
        <w:numPr>
          <w:ilvl w:val="0"/>
          <w:numId w:val="28"/>
        </w:numPr>
        <w:spacing w:before="75"/>
        <w:contextualSpacing w:val="0"/>
        <w:jc w:val="both"/>
        <w:rPr>
          <w:rFonts w:ascii="Calibri" w:hAnsi="Calibri" w:cs="Calibri"/>
          <w:color w:val="000000" w:themeColor="text1"/>
        </w:rPr>
      </w:pPr>
      <w:r w:rsidRPr="0006684D">
        <w:rPr>
          <w:rFonts w:ascii="Calibri" w:hAnsi="Calibri" w:cs="Calibri"/>
          <w:color w:val="000000" w:themeColor="text1"/>
        </w:rPr>
        <w:t xml:space="preserve">Der Auftraggeber trägt Sorge dafür, dass alle zur Beantragung, Bewilligung, Verwendung und Abrechnung von Fördermitteln erforderlichen Beschlüsse, Genehmigungen, </w:t>
      </w:r>
      <w:r w:rsidRPr="0006684D">
        <w:rPr>
          <w:rFonts w:ascii="Calibri" w:hAnsi="Calibri" w:cs="Calibri"/>
          <w:color w:val="000000" w:themeColor="text1"/>
        </w:rPr>
        <w:lastRenderedPageBreak/>
        <w:t xml:space="preserve">Zustimmungen und Unterschriften rechtzeitig herbeigeführt werden. Er wird den Auftragnehmer bei der Einhaltung von Förderfristen unterstützen und ihm die für die </w:t>
      </w:r>
      <w:r w:rsidR="00E71EEF" w:rsidRPr="0006684D">
        <w:rPr>
          <w:rFonts w:ascii="Calibri" w:hAnsi="Calibri" w:cs="Calibri"/>
          <w:color w:val="000000" w:themeColor="text1"/>
        </w:rPr>
        <w:t>Fördermittel</w:t>
      </w:r>
      <w:r w:rsidR="00E71EEF">
        <w:rPr>
          <w:rFonts w:ascii="Calibri" w:hAnsi="Calibri" w:cs="Calibri"/>
          <w:color w:val="000000" w:themeColor="text1"/>
        </w:rPr>
        <w:t>beantragung</w:t>
      </w:r>
      <w:r w:rsidR="00E71EEF" w:rsidRPr="0006684D">
        <w:rPr>
          <w:rFonts w:ascii="Calibri" w:hAnsi="Calibri" w:cs="Calibri"/>
          <w:color w:val="000000" w:themeColor="text1"/>
        </w:rPr>
        <w:t xml:space="preserve"> </w:t>
      </w:r>
      <w:r w:rsidRPr="0006684D">
        <w:rPr>
          <w:rFonts w:ascii="Calibri" w:hAnsi="Calibri" w:cs="Calibri"/>
          <w:color w:val="000000" w:themeColor="text1"/>
        </w:rPr>
        <w:t>und -abrechnung erforderlichen Unterlagen unverzüglich zur Verfügung stellen.</w:t>
      </w:r>
    </w:p>
    <w:p w14:paraId="3DE58215" w14:textId="16986280" w:rsidR="00445B38" w:rsidRPr="00445B38" w:rsidRDefault="00445B38" w:rsidP="00FB4642">
      <w:pPr>
        <w:pStyle w:val="Listenabsatz"/>
        <w:numPr>
          <w:ilvl w:val="0"/>
          <w:numId w:val="28"/>
        </w:numPr>
        <w:spacing w:before="75"/>
        <w:contextualSpacing w:val="0"/>
        <w:jc w:val="both"/>
        <w:rPr>
          <w:rFonts w:ascii="Calibri" w:hAnsi="Calibri" w:cs="Calibri"/>
          <w:color w:val="000000" w:themeColor="text1"/>
        </w:rPr>
      </w:pPr>
      <w:r w:rsidRPr="0006684D">
        <w:rPr>
          <w:rFonts w:ascii="Calibri" w:hAnsi="Calibri" w:cs="Calibri"/>
          <w:color w:val="000000" w:themeColor="text1"/>
        </w:rPr>
        <w:t>Der Auftraggeber wird</w:t>
      </w:r>
      <w:r w:rsidRPr="00445B38">
        <w:rPr>
          <w:rFonts w:ascii="Calibri" w:hAnsi="Calibri" w:cs="Calibri"/>
          <w:color w:val="000000" w:themeColor="text1"/>
        </w:rPr>
        <w:t xml:space="preserve"> den Auftragnehmer zu allen für das Fördergebietsmanagement relevanten Sitzungen, Gremienversammlungen und Veranstaltungen einladen oder ihm die Teilnahme ermöglichen</w:t>
      </w:r>
      <w:r w:rsidR="0006684D">
        <w:rPr>
          <w:rFonts w:ascii="Calibri" w:hAnsi="Calibri" w:cs="Calibri"/>
          <w:color w:val="000000" w:themeColor="text1"/>
        </w:rPr>
        <w:t>, soweit eine Teilnahme nicht aus rechtlichen Gründen ausgeschlossen ist</w:t>
      </w:r>
      <w:r w:rsidRPr="00445B38">
        <w:rPr>
          <w:rFonts w:ascii="Calibri" w:hAnsi="Calibri" w:cs="Calibri"/>
          <w:color w:val="000000" w:themeColor="text1"/>
        </w:rPr>
        <w:t xml:space="preserve">. </w:t>
      </w:r>
      <w:r w:rsidR="00752DD0">
        <w:rPr>
          <w:rFonts w:ascii="Calibri" w:hAnsi="Calibri" w:cs="Calibri"/>
          <w:color w:val="000000" w:themeColor="text1"/>
        </w:rPr>
        <w:t>Über die Relevanz entscheidet der Auftraggeber.</w:t>
      </w:r>
    </w:p>
    <w:p w14:paraId="28BC3653" w14:textId="7CE89A40" w:rsidR="00445B38" w:rsidRDefault="00445B38" w:rsidP="00FB4642">
      <w:pPr>
        <w:pStyle w:val="Listenabsatz"/>
        <w:numPr>
          <w:ilvl w:val="0"/>
          <w:numId w:val="28"/>
        </w:numPr>
        <w:spacing w:before="75"/>
        <w:contextualSpacing w:val="0"/>
        <w:jc w:val="both"/>
        <w:rPr>
          <w:rFonts w:ascii="Calibri" w:hAnsi="Calibri" w:cs="Calibri"/>
          <w:color w:val="000000" w:themeColor="text1"/>
        </w:rPr>
      </w:pPr>
      <w:r w:rsidRPr="0006684D">
        <w:rPr>
          <w:rFonts w:ascii="Calibri" w:hAnsi="Calibri" w:cs="Calibri"/>
          <w:color w:val="000000" w:themeColor="text1"/>
        </w:rPr>
        <w:t>Kommt der Auftraggeber seinen Mitwirkungspflichten nicht, nicht rechtzeitig oder nicht in dem vereinbarten Umfang nach, so hat der Auftragnehmer den Auftraggeber schriftlich auf die Verzögerung hinzuweisen und ihm eine angemessene Nachfrist zu setzen. Werden die Mitwirkungsleistungen auch nach Ablauf der Nachfrist nicht erbracht, ist der Auftragnehmer von der Leistungspflicht für den betroffenen Zeitraum befreit, ohne dass hieraus Ansprüche des Auftraggebers gegen den Auftragnehmer hergeleitet werden können. Die Vergütungspflicht des Auftraggebers bleibt unberührt, soweit der Auftragnehmer bereit und in der Lage war, die vertraglichen Leistungen zu erbringen.</w:t>
      </w:r>
    </w:p>
    <w:p w14:paraId="60F818A1" w14:textId="77777777" w:rsidR="00A23E02" w:rsidRDefault="00A23E02" w:rsidP="00A23E02">
      <w:pPr>
        <w:pStyle w:val="Listenabsatz"/>
        <w:spacing w:before="75"/>
        <w:ind w:left="360"/>
        <w:contextualSpacing w:val="0"/>
        <w:jc w:val="both"/>
        <w:rPr>
          <w:rFonts w:ascii="Calibri" w:hAnsi="Calibri" w:cs="Calibri"/>
          <w:color w:val="000000" w:themeColor="text1"/>
        </w:rPr>
      </w:pPr>
    </w:p>
    <w:p w14:paraId="53E08180" w14:textId="7842BE23" w:rsidR="00BE7621" w:rsidRPr="002D5358" w:rsidRDefault="00BE7621" w:rsidP="00A23E02">
      <w:pPr>
        <w:pStyle w:val="left"/>
        <w:spacing w:before="60" w:beforeAutospacing="0" w:after="0" w:afterAutospacing="0"/>
        <w:jc w:val="center"/>
        <w:outlineLvl w:val="0"/>
        <w:rPr>
          <w:rFonts w:ascii="Calibri" w:hAnsi="Calibri" w:cs="Calibri"/>
          <w:color w:val="000000" w:themeColor="text1"/>
        </w:rPr>
      </w:pPr>
      <w:bookmarkStart w:id="9" w:name="_Toc230682160"/>
      <w:r w:rsidRPr="002D5358">
        <w:rPr>
          <w:rFonts w:ascii="Calibri" w:hAnsi="Calibri" w:cs="Calibri"/>
          <w:b/>
          <w:bCs/>
          <w:color w:val="000000" w:themeColor="text1"/>
        </w:rPr>
        <w:t xml:space="preserve">§ </w:t>
      </w:r>
      <w:r>
        <w:rPr>
          <w:rFonts w:ascii="Calibri" w:hAnsi="Calibri" w:cs="Calibri"/>
          <w:b/>
          <w:bCs/>
          <w:color w:val="000000" w:themeColor="text1"/>
        </w:rPr>
        <w:t>8</w:t>
      </w:r>
      <w:r w:rsidRPr="002D5358">
        <w:rPr>
          <w:rFonts w:ascii="Calibri" w:hAnsi="Calibri" w:cs="Calibri"/>
          <w:b/>
          <w:bCs/>
          <w:color w:val="000000" w:themeColor="text1"/>
        </w:rPr>
        <w:t xml:space="preserve"> Vertragslaufzeit </w:t>
      </w:r>
      <w:bookmarkEnd w:id="9"/>
    </w:p>
    <w:p w14:paraId="66D4E6E9" w14:textId="3CFCE857" w:rsidR="00BE7621" w:rsidRPr="002D5358" w:rsidRDefault="00BE7621" w:rsidP="00BE7621">
      <w:pPr>
        <w:pStyle w:val="Listenabsatz"/>
        <w:numPr>
          <w:ilvl w:val="0"/>
          <w:numId w:val="27"/>
        </w:numPr>
        <w:spacing w:before="75"/>
        <w:contextualSpacing w:val="0"/>
        <w:jc w:val="both"/>
        <w:rPr>
          <w:rFonts w:ascii="Calibri" w:hAnsi="Calibri" w:cs="Calibri"/>
          <w:color w:val="000000" w:themeColor="text1"/>
        </w:rPr>
      </w:pPr>
      <w:r w:rsidRPr="002D5358">
        <w:rPr>
          <w:rFonts w:ascii="Calibri" w:hAnsi="Calibri" w:cs="Calibri"/>
          <w:color w:val="000000" w:themeColor="text1"/>
        </w:rPr>
        <w:t xml:space="preserve">Dieser Vertrag beginnt am </w:t>
      </w:r>
      <w:r>
        <w:rPr>
          <w:rFonts w:ascii="Calibri" w:hAnsi="Calibri" w:cs="Calibri"/>
          <w:color w:val="000000" w:themeColor="text1"/>
        </w:rPr>
        <w:t>01.</w:t>
      </w:r>
      <w:r w:rsidRPr="001C0BA0">
        <w:rPr>
          <w:rFonts w:ascii="Calibri" w:hAnsi="Calibri" w:cs="Calibri"/>
          <w:color w:val="000000" w:themeColor="text1"/>
          <w:highlight w:val="yellow"/>
        </w:rPr>
        <w:t>xx</w:t>
      </w:r>
      <w:r>
        <w:rPr>
          <w:rFonts w:ascii="Calibri" w:hAnsi="Calibri" w:cs="Calibri"/>
          <w:color w:val="000000" w:themeColor="text1"/>
        </w:rPr>
        <w:t>.2026</w:t>
      </w:r>
      <w:r w:rsidRPr="002D5358">
        <w:rPr>
          <w:rFonts w:ascii="Calibri" w:hAnsi="Calibri" w:cs="Calibri"/>
          <w:color w:val="000000" w:themeColor="text1"/>
        </w:rPr>
        <w:t xml:space="preserve"> und </w:t>
      </w:r>
      <w:r w:rsidR="00752DD0">
        <w:rPr>
          <w:rFonts w:ascii="Calibri" w:hAnsi="Calibri" w:cs="Calibri"/>
          <w:color w:val="000000" w:themeColor="text1"/>
        </w:rPr>
        <w:t>wird zunächst für</w:t>
      </w:r>
      <w:r w:rsidR="00752DD0" w:rsidRPr="002D5358">
        <w:rPr>
          <w:rFonts w:ascii="Calibri" w:hAnsi="Calibri" w:cs="Calibri"/>
          <w:color w:val="000000" w:themeColor="text1"/>
        </w:rPr>
        <w:t xml:space="preserve"> </w:t>
      </w:r>
      <w:r w:rsidRPr="002D5358">
        <w:rPr>
          <w:rFonts w:ascii="Calibri" w:hAnsi="Calibri" w:cs="Calibri"/>
          <w:color w:val="000000" w:themeColor="text1"/>
        </w:rPr>
        <w:t>eine feste Grundlaufzeit von 5 Jahren</w:t>
      </w:r>
      <w:r w:rsidR="00752DD0">
        <w:rPr>
          <w:rFonts w:ascii="Calibri" w:hAnsi="Calibri" w:cs="Calibri"/>
          <w:color w:val="000000" w:themeColor="text1"/>
        </w:rPr>
        <w:t xml:space="preserve"> geschlossen</w:t>
      </w:r>
      <w:r w:rsidRPr="002D5358">
        <w:rPr>
          <w:rFonts w:ascii="Calibri" w:hAnsi="Calibri" w:cs="Calibri"/>
          <w:color w:val="000000" w:themeColor="text1"/>
        </w:rPr>
        <w:t xml:space="preserve">. Die Grundlaufzeit endet </w:t>
      </w:r>
      <w:r>
        <w:rPr>
          <w:rFonts w:ascii="Calibri" w:hAnsi="Calibri" w:cs="Calibri"/>
          <w:color w:val="000000" w:themeColor="text1"/>
        </w:rPr>
        <w:t xml:space="preserve">automatisch </w:t>
      </w:r>
      <w:r w:rsidRPr="002D5358">
        <w:rPr>
          <w:rFonts w:ascii="Calibri" w:hAnsi="Calibri" w:cs="Calibri"/>
          <w:color w:val="000000" w:themeColor="text1"/>
        </w:rPr>
        <w:t xml:space="preserve">mit Ablauf des </w:t>
      </w:r>
      <w:r w:rsidRPr="001C0BA0">
        <w:rPr>
          <w:rFonts w:ascii="Calibri" w:hAnsi="Calibri" w:cs="Calibri"/>
          <w:color w:val="000000" w:themeColor="text1"/>
          <w:highlight w:val="yellow"/>
        </w:rPr>
        <w:t>xx</w:t>
      </w:r>
      <w:r>
        <w:rPr>
          <w:rFonts w:ascii="Calibri" w:hAnsi="Calibri" w:cs="Calibri"/>
          <w:color w:val="000000" w:themeColor="text1"/>
        </w:rPr>
        <w:t>.</w:t>
      </w:r>
      <w:r w:rsidRPr="001C0BA0">
        <w:rPr>
          <w:rFonts w:ascii="Calibri" w:hAnsi="Calibri" w:cs="Calibri"/>
          <w:color w:val="000000" w:themeColor="text1"/>
          <w:highlight w:val="yellow"/>
        </w:rPr>
        <w:t>xx</w:t>
      </w:r>
      <w:r>
        <w:rPr>
          <w:rFonts w:ascii="Calibri" w:hAnsi="Calibri" w:cs="Calibri"/>
          <w:color w:val="000000" w:themeColor="text1"/>
        </w:rPr>
        <w:t>.2031</w:t>
      </w:r>
      <w:r w:rsidRPr="002D5358">
        <w:rPr>
          <w:rFonts w:ascii="Calibri" w:hAnsi="Calibri" w:cs="Calibri"/>
          <w:color w:val="000000" w:themeColor="text1"/>
        </w:rPr>
        <w:t>, sofern der Vertrag nicht vorher</w:t>
      </w:r>
      <w:r>
        <w:rPr>
          <w:rFonts w:ascii="Calibri" w:hAnsi="Calibri" w:cs="Calibri"/>
          <w:color w:val="000000" w:themeColor="text1"/>
        </w:rPr>
        <w:t xml:space="preserve"> gemäß Absatz 2 Buchstabe a) </w:t>
      </w:r>
      <w:r w:rsidRPr="002D5358">
        <w:rPr>
          <w:rFonts w:ascii="Calibri" w:hAnsi="Calibri" w:cs="Calibri"/>
          <w:color w:val="000000" w:themeColor="text1"/>
        </w:rPr>
        <w:t>verlängert wird.</w:t>
      </w:r>
    </w:p>
    <w:p w14:paraId="10AB6991" w14:textId="42A61A3B" w:rsidR="00BE7621" w:rsidRDefault="00BE7621" w:rsidP="00BE7621">
      <w:pPr>
        <w:pStyle w:val="Listenabsatz"/>
        <w:numPr>
          <w:ilvl w:val="0"/>
          <w:numId w:val="27"/>
        </w:numPr>
        <w:spacing w:before="75"/>
        <w:contextualSpacing w:val="0"/>
        <w:jc w:val="both"/>
        <w:rPr>
          <w:rFonts w:ascii="Calibri" w:hAnsi="Calibri" w:cs="Calibri"/>
          <w:color w:val="000000" w:themeColor="text1"/>
        </w:rPr>
      </w:pPr>
      <w:r w:rsidRPr="002D5358">
        <w:rPr>
          <w:rFonts w:ascii="Calibri" w:hAnsi="Calibri" w:cs="Calibri"/>
          <w:color w:val="000000" w:themeColor="text1"/>
        </w:rPr>
        <w:t xml:space="preserve">Der Auftraggeber ist berechtigt, den Vertrag durch schriftliche Erklärung gegenüber dem Auftragnehmer </w:t>
      </w:r>
      <w:r w:rsidR="00752DD0">
        <w:rPr>
          <w:rFonts w:ascii="Calibri" w:hAnsi="Calibri" w:cs="Calibri"/>
          <w:color w:val="000000" w:themeColor="text1"/>
        </w:rPr>
        <w:t>wie folgt</w:t>
      </w:r>
      <w:r w:rsidRPr="002D5358">
        <w:rPr>
          <w:rFonts w:ascii="Calibri" w:hAnsi="Calibri" w:cs="Calibri"/>
          <w:color w:val="000000" w:themeColor="text1"/>
        </w:rPr>
        <w:t xml:space="preserve"> zu verlängern:</w:t>
      </w:r>
    </w:p>
    <w:p w14:paraId="1AFD88E4" w14:textId="77777777" w:rsidR="00BE7621" w:rsidRPr="002D5358" w:rsidRDefault="00BE7621" w:rsidP="00BE7621">
      <w:pPr>
        <w:pStyle w:val="Listenabsatz"/>
        <w:spacing w:before="75"/>
        <w:ind w:left="360"/>
        <w:contextualSpacing w:val="0"/>
        <w:jc w:val="both"/>
        <w:rPr>
          <w:rFonts w:ascii="Calibri" w:hAnsi="Calibri" w:cs="Calibri"/>
          <w:color w:val="000000" w:themeColor="text1"/>
        </w:rPr>
      </w:pPr>
    </w:p>
    <w:p w14:paraId="372F4923" w14:textId="2D175DBC" w:rsidR="00752DD0" w:rsidRDefault="00752DD0" w:rsidP="00752DD0">
      <w:pPr>
        <w:pStyle w:val="left"/>
        <w:numPr>
          <w:ilvl w:val="0"/>
          <w:numId w:val="44"/>
        </w:numPr>
        <w:spacing w:before="0" w:beforeAutospacing="0" w:after="60" w:afterAutospacing="0"/>
        <w:jc w:val="both"/>
        <w:rPr>
          <w:rFonts w:ascii="Calibri" w:hAnsi="Calibri" w:cs="Calibri"/>
          <w:color w:val="000000" w:themeColor="text1"/>
        </w:rPr>
      </w:pPr>
      <w:r w:rsidRPr="00752DD0">
        <w:rPr>
          <w:rFonts w:ascii="Calibri" w:hAnsi="Calibri" w:cs="Calibri"/>
          <w:color w:val="000000" w:themeColor="text1"/>
        </w:rPr>
        <w:t xml:space="preserve">einmalig um weitere fünf Jahre bis maximal zum </w:t>
      </w:r>
      <w:r w:rsidRPr="00752DD0">
        <w:rPr>
          <w:rFonts w:ascii="Calibri" w:hAnsi="Calibri" w:cs="Calibri"/>
          <w:color w:val="000000" w:themeColor="text1"/>
          <w:highlight w:val="yellow"/>
        </w:rPr>
        <w:t>xx</w:t>
      </w:r>
      <w:r w:rsidRPr="00752DD0">
        <w:rPr>
          <w:rFonts w:ascii="Calibri" w:hAnsi="Calibri" w:cs="Calibri"/>
          <w:color w:val="000000" w:themeColor="text1"/>
        </w:rPr>
        <w:t>.</w:t>
      </w:r>
      <w:r w:rsidRPr="00752DD0">
        <w:rPr>
          <w:rFonts w:ascii="Calibri" w:hAnsi="Calibri" w:cs="Calibri"/>
          <w:color w:val="000000" w:themeColor="text1"/>
          <w:highlight w:val="yellow"/>
        </w:rPr>
        <w:t>xx</w:t>
      </w:r>
      <w:r w:rsidRPr="00752DD0">
        <w:rPr>
          <w:rFonts w:ascii="Calibri" w:hAnsi="Calibri" w:cs="Calibri"/>
          <w:color w:val="000000" w:themeColor="text1"/>
        </w:rPr>
        <w:t>.2036; die Verlängerungserklärung ist spätestens zwölf Monate vor Ablauf der Grundlaufzeit abzugeben,</w:t>
      </w:r>
      <w:r w:rsidRPr="00752DD0" w:rsidDel="00752DD0">
        <w:rPr>
          <w:rFonts w:ascii="Calibri" w:hAnsi="Calibri" w:cs="Calibri"/>
          <w:color w:val="000000" w:themeColor="text1"/>
        </w:rPr>
        <w:t xml:space="preserve"> </w:t>
      </w:r>
    </w:p>
    <w:p w14:paraId="5165A795" w14:textId="3EB3B8B0" w:rsidR="00BE7621" w:rsidRPr="00CD3349" w:rsidRDefault="00752DD0" w:rsidP="00CD3349">
      <w:pPr>
        <w:pStyle w:val="left"/>
        <w:numPr>
          <w:ilvl w:val="0"/>
          <w:numId w:val="44"/>
        </w:numPr>
        <w:spacing w:before="0" w:beforeAutospacing="0" w:after="60" w:afterAutospacing="0"/>
        <w:jc w:val="both"/>
        <w:rPr>
          <w:rFonts w:ascii="Calibri" w:hAnsi="Calibri" w:cs="Calibri"/>
          <w:color w:val="000000" w:themeColor="text1"/>
        </w:rPr>
        <w:pPrChange w:id="10" w:author="Briel, Sebastian" w:date="2026-06-01T17:44:00Z">
          <w:pPr>
            <w:pStyle w:val="left"/>
            <w:spacing w:before="0" w:beforeAutospacing="0" w:after="60" w:afterAutospacing="0"/>
            <w:ind w:left="681"/>
            <w:jc w:val="both"/>
          </w:pPr>
        </w:pPrChange>
      </w:pPr>
      <w:r w:rsidRPr="00752DD0">
        <w:rPr>
          <w:rFonts w:ascii="Calibri" w:hAnsi="Calibri" w:cs="Calibri"/>
          <w:color w:val="000000" w:themeColor="text1"/>
        </w:rPr>
        <w:t>im Anschluss daran um bis zu fünf weitere einjährige Verlängerungszeiträume; die jeweilige Verlängerungserklärung ist spätestens sechs Monate vor Ablauf der laufenden Vertragsperiode abzugeben.</w:t>
      </w:r>
    </w:p>
    <w:p w14:paraId="2DE8420C" w14:textId="26C9EEE7" w:rsidR="00752DD0" w:rsidRDefault="00BE7621" w:rsidP="00752DD0">
      <w:pPr>
        <w:pStyle w:val="Listenabsatz"/>
        <w:numPr>
          <w:ilvl w:val="0"/>
          <w:numId w:val="27"/>
        </w:numPr>
        <w:spacing w:before="75"/>
        <w:jc w:val="both"/>
        <w:rPr>
          <w:rFonts w:ascii="Calibri" w:hAnsi="Calibri" w:cs="Calibri"/>
          <w:color w:val="000000" w:themeColor="text1"/>
        </w:rPr>
      </w:pPr>
      <w:r w:rsidRPr="00AF0BE6">
        <w:rPr>
          <w:rFonts w:ascii="Calibri" w:hAnsi="Calibri" w:cs="Calibri"/>
          <w:color w:val="000000" w:themeColor="text1"/>
        </w:rPr>
        <w:t>Die maximale Vertragslaufzeit beträgt</w:t>
      </w:r>
      <w:r w:rsidR="00752DD0">
        <w:rPr>
          <w:rFonts w:ascii="Calibri" w:hAnsi="Calibri" w:cs="Calibri"/>
          <w:color w:val="000000" w:themeColor="text1"/>
        </w:rPr>
        <w:t xml:space="preserve"> </w:t>
      </w:r>
      <w:r w:rsidRPr="00AF0BE6">
        <w:rPr>
          <w:rFonts w:ascii="Calibri" w:hAnsi="Calibri" w:cs="Calibri"/>
          <w:color w:val="000000" w:themeColor="text1"/>
        </w:rPr>
        <w:t>insgesamt</w:t>
      </w:r>
      <w:r>
        <w:rPr>
          <w:rFonts w:ascii="Calibri" w:hAnsi="Calibri" w:cs="Calibri"/>
          <w:color w:val="000000" w:themeColor="text1"/>
        </w:rPr>
        <w:t xml:space="preserve"> </w:t>
      </w:r>
      <w:r w:rsidRPr="00AF0BE6">
        <w:rPr>
          <w:rFonts w:ascii="Calibri" w:hAnsi="Calibri" w:cs="Calibri"/>
          <w:color w:val="000000" w:themeColor="text1"/>
        </w:rPr>
        <w:t>fünfzehn (15) Jahre.</w:t>
      </w:r>
      <w:r w:rsidR="00752DD0">
        <w:rPr>
          <w:rFonts w:ascii="Calibri" w:hAnsi="Calibri" w:cs="Calibri"/>
          <w:color w:val="000000" w:themeColor="text1"/>
        </w:rPr>
        <w:t xml:space="preserve"> </w:t>
      </w:r>
      <w:r w:rsidR="00752DD0" w:rsidRPr="00752DD0">
        <w:rPr>
          <w:rFonts w:ascii="Calibri" w:hAnsi="Calibri" w:cs="Calibri"/>
          <w:color w:val="000000" w:themeColor="text1"/>
        </w:rPr>
        <w:t>Die Verlängerungszeiträume ab dem elften Vertragsjahr dienen insbesondere der optionalen Verstetigungs-, Nachlauf- oder Abschlussphase der Gesamtmaßnahme.</w:t>
      </w:r>
    </w:p>
    <w:p w14:paraId="36BA15AB" w14:textId="4B511020" w:rsidR="00752DD0" w:rsidRPr="00752DD0" w:rsidRDefault="00752DD0" w:rsidP="00752DD0">
      <w:pPr>
        <w:pStyle w:val="Listenabsatz"/>
        <w:numPr>
          <w:ilvl w:val="0"/>
          <w:numId w:val="27"/>
        </w:numPr>
        <w:spacing w:before="75"/>
        <w:jc w:val="both"/>
        <w:rPr>
          <w:rFonts w:ascii="Calibri" w:hAnsi="Calibri" w:cs="Calibri"/>
          <w:color w:val="000000" w:themeColor="text1"/>
        </w:rPr>
      </w:pPr>
      <w:r w:rsidRPr="00752DD0">
        <w:rPr>
          <w:rFonts w:ascii="Calibri" w:hAnsi="Calibri" w:cs="Calibri"/>
          <w:color w:val="000000" w:themeColor="text1"/>
        </w:rPr>
        <w:t xml:space="preserve">Ab dem elften Vertragsjahr erfolgt die Leistungserbringung ausschließlich im Rahmen der vom Auftraggeber jeweils </w:t>
      </w:r>
      <w:r w:rsidR="008D78FB">
        <w:rPr>
          <w:rFonts w:ascii="Calibri" w:hAnsi="Calibri" w:cs="Calibri"/>
          <w:color w:val="000000" w:themeColor="text1"/>
        </w:rPr>
        <w:t xml:space="preserve">einzeln </w:t>
      </w:r>
      <w:r w:rsidRPr="00752DD0">
        <w:rPr>
          <w:rFonts w:ascii="Calibri" w:hAnsi="Calibri" w:cs="Calibri"/>
          <w:color w:val="000000" w:themeColor="text1"/>
        </w:rPr>
        <w:t>abgerufenen Leistungen gemäß den vertraglichen Vergütungsregelungen.</w:t>
      </w:r>
    </w:p>
    <w:p w14:paraId="3EF605EE" w14:textId="2DE903A7" w:rsidR="00BE7621" w:rsidRDefault="00752DD0" w:rsidP="00BE7621">
      <w:pPr>
        <w:pStyle w:val="Listenabsatz"/>
        <w:numPr>
          <w:ilvl w:val="0"/>
          <w:numId w:val="27"/>
        </w:numPr>
        <w:spacing w:before="75"/>
        <w:contextualSpacing w:val="0"/>
        <w:jc w:val="both"/>
        <w:rPr>
          <w:rFonts w:ascii="Calibri" w:hAnsi="Calibri" w:cs="Calibri"/>
          <w:color w:val="000000" w:themeColor="text1"/>
        </w:rPr>
      </w:pPr>
      <w:r w:rsidRPr="00752DD0">
        <w:rPr>
          <w:rFonts w:ascii="Calibri" w:hAnsi="Calibri" w:cs="Calibri"/>
          <w:color w:val="000000" w:themeColor="text1"/>
        </w:rPr>
        <w:t>Ein Anspruch des Auftragnehmers auf Verlängerung des Vertrages besteht nicht.</w:t>
      </w:r>
      <w:r w:rsidRPr="00752DD0" w:rsidDel="00752DD0">
        <w:rPr>
          <w:rFonts w:ascii="Calibri" w:hAnsi="Calibri" w:cs="Calibri"/>
          <w:color w:val="000000" w:themeColor="text1"/>
        </w:rPr>
        <w:t xml:space="preserve"> </w:t>
      </w:r>
      <w:r w:rsidR="00BE7621" w:rsidRPr="002D5358">
        <w:rPr>
          <w:rFonts w:ascii="Calibri" w:hAnsi="Calibri" w:cs="Calibri"/>
          <w:color w:val="000000" w:themeColor="text1"/>
        </w:rPr>
        <w:t>Der Auftraggeber kann von der Verlängerungsoption ohne Angabe von Gründen keinen Gebrauch machen.</w:t>
      </w:r>
    </w:p>
    <w:p w14:paraId="497A890D" w14:textId="77777777" w:rsidR="0006684D" w:rsidRPr="00445B38" w:rsidRDefault="0006684D" w:rsidP="0006684D">
      <w:pPr>
        <w:pStyle w:val="Listenabsatz"/>
        <w:spacing w:before="75"/>
        <w:ind w:left="360"/>
        <w:contextualSpacing w:val="0"/>
        <w:jc w:val="both"/>
        <w:rPr>
          <w:rFonts w:ascii="Calibri" w:hAnsi="Calibri" w:cs="Calibri"/>
          <w:color w:val="000000" w:themeColor="text1"/>
        </w:rPr>
      </w:pPr>
    </w:p>
    <w:p w14:paraId="5CADB241" w14:textId="199DC989"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11" w:name="_Toc230682161"/>
      <w:r w:rsidRPr="00650C98">
        <w:rPr>
          <w:rFonts w:ascii="Calibri" w:hAnsi="Calibri" w:cs="Calibri"/>
          <w:b/>
          <w:bCs/>
          <w:color w:val="000000" w:themeColor="text1"/>
        </w:rPr>
        <w:t xml:space="preserve">§ </w:t>
      </w:r>
      <w:r w:rsidR="00BE7621">
        <w:rPr>
          <w:rFonts w:ascii="Calibri" w:hAnsi="Calibri" w:cs="Calibri"/>
          <w:b/>
          <w:bCs/>
          <w:color w:val="000000" w:themeColor="text1"/>
        </w:rPr>
        <w:t>9</w:t>
      </w:r>
      <w:r w:rsidRPr="00650C98">
        <w:rPr>
          <w:rFonts w:ascii="Calibri" w:hAnsi="Calibri" w:cs="Calibri"/>
          <w:b/>
          <w:bCs/>
          <w:color w:val="000000" w:themeColor="text1"/>
        </w:rPr>
        <w:t xml:space="preserve"> </w:t>
      </w:r>
      <w:r w:rsidRPr="000F6B14">
        <w:rPr>
          <w:rFonts w:ascii="Calibri" w:hAnsi="Calibri" w:cs="Calibri"/>
          <w:b/>
          <w:bCs/>
          <w:color w:val="000000" w:themeColor="text1"/>
        </w:rPr>
        <w:t>Vergütung</w:t>
      </w:r>
      <w:bookmarkEnd w:id="11"/>
    </w:p>
    <w:p w14:paraId="4356FFFF" w14:textId="6EA3B8E6" w:rsidR="0081123B" w:rsidRPr="00A87C32" w:rsidRDefault="0081123B" w:rsidP="0060189F">
      <w:pPr>
        <w:pStyle w:val="Listenabsatz"/>
        <w:numPr>
          <w:ilvl w:val="0"/>
          <w:numId w:val="33"/>
        </w:numPr>
        <w:spacing w:before="75"/>
        <w:contextualSpacing w:val="0"/>
        <w:jc w:val="both"/>
        <w:rPr>
          <w:rFonts w:ascii="Calibri" w:hAnsi="Calibri" w:cs="Calibri"/>
          <w:color w:val="000000" w:themeColor="text1"/>
        </w:rPr>
      </w:pPr>
      <w:r w:rsidRPr="00A87C32">
        <w:rPr>
          <w:rFonts w:ascii="Calibri" w:hAnsi="Calibri" w:cs="Calibri"/>
          <w:color w:val="000000" w:themeColor="text1"/>
        </w:rPr>
        <w:t xml:space="preserve">Für die Erbringung der vertraglichen Leistungen erhält der Auftragnehmer </w:t>
      </w:r>
      <w:r w:rsidR="00557BD6" w:rsidRPr="00A87C32">
        <w:rPr>
          <w:rFonts w:ascii="Calibri" w:hAnsi="Calibri" w:cs="Calibri"/>
          <w:color w:val="000000" w:themeColor="text1"/>
        </w:rPr>
        <w:t xml:space="preserve">in den Vertragsjahren 1 bis 5 </w:t>
      </w:r>
      <w:r w:rsidRPr="00A87C32">
        <w:rPr>
          <w:rFonts w:ascii="Calibri" w:hAnsi="Calibri" w:cs="Calibri"/>
          <w:color w:val="000000" w:themeColor="text1"/>
        </w:rPr>
        <w:t>eine Vergütung in Höhe von [</w:t>
      </w:r>
      <w:r w:rsidRPr="00EF215C">
        <w:rPr>
          <w:rFonts w:ascii="Calibri" w:hAnsi="Calibri" w:cs="Calibri"/>
          <w:color w:val="000000" w:themeColor="text1"/>
          <w:highlight w:val="yellow"/>
        </w:rPr>
        <w:t>Betrag</w:t>
      </w:r>
      <w:r w:rsidRPr="00A87C32">
        <w:rPr>
          <w:rFonts w:ascii="Calibri" w:hAnsi="Calibri" w:cs="Calibri"/>
          <w:color w:val="000000" w:themeColor="text1"/>
        </w:rPr>
        <w:t xml:space="preserve">] EUR monatlich. Die Vergütung </w:t>
      </w:r>
      <w:r w:rsidRPr="00A87C32">
        <w:rPr>
          <w:rFonts w:ascii="Calibri" w:hAnsi="Calibri" w:cs="Calibri"/>
          <w:color w:val="000000" w:themeColor="text1"/>
        </w:rPr>
        <w:lastRenderedPageBreak/>
        <w:t>versteht sich als Festpreis für den in der Leistungsbeschreibung definierten Leistungsumfang.</w:t>
      </w:r>
    </w:p>
    <w:p w14:paraId="34F6AD4E" w14:textId="467199E1" w:rsidR="00557BD6" w:rsidRPr="00A87C32" w:rsidRDefault="00557BD6" w:rsidP="00557BD6">
      <w:pPr>
        <w:pStyle w:val="Listenabsatz"/>
        <w:numPr>
          <w:ilvl w:val="0"/>
          <w:numId w:val="33"/>
        </w:numPr>
        <w:spacing w:before="75"/>
        <w:contextualSpacing w:val="0"/>
        <w:jc w:val="both"/>
        <w:rPr>
          <w:rFonts w:ascii="Calibri" w:hAnsi="Calibri" w:cs="Calibri"/>
          <w:color w:val="000000" w:themeColor="text1"/>
        </w:rPr>
      </w:pPr>
      <w:r w:rsidRPr="00A87C32">
        <w:rPr>
          <w:rFonts w:ascii="Calibri" w:hAnsi="Calibri" w:cs="Calibri"/>
          <w:color w:val="000000" w:themeColor="text1"/>
        </w:rPr>
        <w:t xml:space="preserve">Für die Erbringung der vertraglichen Leistungen erhält der Auftragnehmer in den Vertragsjahren 6 bis 10, wenn der Auftraggeber von der Verlängerungsoption unter § </w:t>
      </w:r>
      <w:r w:rsidR="00BE7621">
        <w:rPr>
          <w:rFonts w:ascii="Calibri" w:hAnsi="Calibri" w:cs="Calibri"/>
          <w:color w:val="000000" w:themeColor="text1"/>
        </w:rPr>
        <w:t>8</w:t>
      </w:r>
      <w:r w:rsidRPr="00A87C32">
        <w:rPr>
          <w:rFonts w:ascii="Calibri" w:hAnsi="Calibri" w:cs="Calibri"/>
          <w:color w:val="000000" w:themeColor="text1"/>
        </w:rPr>
        <w:t xml:space="preserve"> Absatz 2 </w:t>
      </w:r>
      <w:r w:rsidR="00097626">
        <w:rPr>
          <w:rFonts w:ascii="Calibri" w:hAnsi="Calibri" w:cs="Calibri"/>
          <w:color w:val="000000" w:themeColor="text1"/>
        </w:rPr>
        <w:t xml:space="preserve">Buchstabe a) </w:t>
      </w:r>
      <w:r w:rsidRPr="00A87C32">
        <w:rPr>
          <w:rFonts w:ascii="Calibri" w:hAnsi="Calibri" w:cs="Calibri"/>
          <w:color w:val="000000" w:themeColor="text1"/>
        </w:rPr>
        <w:t>Gebrauch macht, eine Vergütung in Höhe von [</w:t>
      </w:r>
      <w:r w:rsidRPr="00EF215C">
        <w:rPr>
          <w:rFonts w:ascii="Calibri" w:hAnsi="Calibri" w:cs="Calibri"/>
          <w:color w:val="000000" w:themeColor="text1"/>
          <w:highlight w:val="yellow"/>
        </w:rPr>
        <w:t>Betrag</w:t>
      </w:r>
      <w:r w:rsidRPr="00A87C32">
        <w:rPr>
          <w:rFonts w:ascii="Calibri" w:hAnsi="Calibri" w:cs="Calibri"/>
          <w:color w:val="000000" w:themeColor="text1"/>
        </w:rPr>
        <w:t xml:space="preserve">] EUR monatlich. Die Vergütung versteht sich als Festpreis für den in der Leistungsbeschreibung definierten Leistungsumfang. § </w:t>
      </w:r>
      <w:r w:rsidR="00C2464B">
        <w:rPr>
          <w:rFonts w:ascii="Calibri" w:hAnsi="Calibri" w:cs="Calibri"/>
          <w:color w:val="000000" w:themeColor="text1"/>
        </w:rPr>
        <w:t>10</w:t>
      </w:r>
      <w:r w:rsidR="000F6B14" w:rsidRPr="00A87C32">
        <w:rPr>
          <w:rFonts w:ascii="Calibri" w:hAnsi="Calibri" w:cs="Calibri"/>
          <w:color w:val="000000" w:themeColor="text1"/>
        </w:rPr>
        <w:t xml:space="preserve"> </w:t>
      </w:r>
      <w:r w:rsidRPr="00A87C32">
        <w:rPr>
          <w:rFonts w:ascii="Calibri" w:hAnsi="Calibri" w:cs="Calibri"/>
          <w:color w:val="000000" w:themeColor="text1"/>
        </w:rPr>
        <w:t>bleibt unberührt.</w:t>
      </w:r>
    </w:p>
    <w:p w14:paraId="1E331A4D" w14:textId="61C11329" w:rsidR="00557BD6" w:rsidRPr="009510D3" w:rsidRDefault="00557BD6" w:rsidP="009510D3">
      <w:pPr>
        <w:pStyle w:val="Listenabsatz"/>
        <w:numPr>
          <w:ilvl w:val="0"/>
          <w:numId w:val="33"/>
        </w:numPr>
        <w:spacing w:before="75"/>
        <w:contextualSpacing w:val="0"/>
        <w:jc w:val="both"/>
        <w:rPr>
          <w:rFonts w:ascii="Calibri" w:hAnsi="Calibri" w:cs="Calibri"/>
          <w:color w:val="000000" w:themeColor="text1"/>
        </w:rPr>
      </w:pPr>
      <w:r w:rsidRPr="009510D3">
        <w:rPr>
          <w:rFonts w:ascii="Calibri" w:hAnsi="Calibri" w:cs="Calibri"/>
          <w:color w:val="000000" w:themeColor="text1"/>
        </w:rPr>
        <w:t xml:space="preserve">Für die Erbringung der vertraglichen Leistungen erhält der Auftragnehmer ab dem Vertragsjahr 11 (bis einschließlich max. Vertragsjahr 15), wenn und soweit der Auftraggeber von der Verlängerungsoption unter § </w:t>
      </w:r>
      <w:r w:rsidR="00BE7621" w:rsidRPr="009510D3">
        <w:rPr>
          <w:rFonts w:ascii="Calibri" w:hAnsi="Calibri" w:cs="Calibri"/>
          <w:color w:val="000000" w:themeColor="text1"/>
        </w:rPr>
        <w:t>8</w:t>
      </w:r>
      <w:r w:rsidRPr="009510D3">
        <w:rPr>
          <w:rFonts w:ascii="Calibri" w:hAnsi="Calibri" w:cs="Calibri"/>
          <w:color w:val="000000" w:themeColor="text1"/>
        </w:rPr>
        <w:t xml:space="preserve"> Absatz 2</w:t>
      </w:r>
      <w:r w:rsidR="00097626" w:rsidRPr="009510D3">
        <w:rPr>
          <w:rFonts w:ascii="Calibri" w:hAnsi="Calibri" w:cs="Calibri"/>
          <w:color w:val="000000" w:themeColor="text1"/>
        </w:rPr>
        <w:t xml:space="preserve"> Buchstabe b)</w:t>
      </w:r>
      <w:r w:rsidRPr="009510D3">
        <w:rPr>
          <w:rFonts w:ascii="Calibri" w:hAnsi="Calibri" w:cs="Calibri"/>
          <w:color w:val="000000" w:themeColor="text1"/>
        </w:rPr>
        <w:t xml:space="preserve"> jeweils Gebrauch macht, eine Vergütung auf Basis des tatsächlichen Zeitaufwands zu einem Stundensatz in Höhe von </w:t>
      </w:r>
      <w:r w:rsidR="00EF215C" w:rsidRPr="009510D3">
        <w:rPr>
          <w:rFonts w:ascii="Calibri" w:hAnsi="Calibri" w:cs="Calibri"/>
          <w:color w:val="000000" w:themeColor="text1"/>
        </w:rPr>
        <w:t>[</w:t>
      </w:r>
      <w:r w:rsidR="00EF215C" w:rsidRPr="009510D3">
        <w:rPr>
          <w:rFonts w:ascii="Calibri" w:hAnsi="Calibri" w:cs="Calibri"/>
          <w:color w:val="000000" w:themeColor="text1"/>
          <w:highlight w:val="yellow"/>
        </w:rPr>
        <w:t>Betrag</w:t>
      </w:r>
      <w:r w:rsidR="00EF215C" w:rsidRPr="009510D3">
        <w:rPr>
          <w:rFonts w:ascii="Calibri" w:hAnsi="Calibri" w:cs="Calibri"/>
          <w:color w:val="000000" w:themeColor="text1"/>
        </w:rPr>
        <w:t>] EUR</w:t>
      </w:r>
      <w:r w:rsidRPr="009510D3">
        <w:rPr>
          <w:rFonts w:ascii="Calibri" w:hAnsi="Calibri" w:cs="Calibri"/>
          <w:color w:val="000000" w:themeColor="text1"/>
        </w:rPr>
        <w:t xml:space="preserve">. § </w:t>
      </w:r>
      <w:r w:rsidR="00C2464B">
        <w:rPr>
          <w:rFonts w:ascii="Calibri" w:hAnsi="Calibri" w:cs="Calibri"/>
          <w:color w:val="000000" w:themeColor="text1"/>
        </w:rPr>
        <w:t>10</w:t>
      </w:r>
      <w:r w:rsidR="000F6B14" w:rsidRPr="009510D3">
        <w:rPr>
          <w:rFonts w:ascii="Calibri" w:hAnsi="Calibri" w:cs="Calibri"/>
          <w:color w:val="000000" w:themeColor="text1"/>
        </w:rPr>
        <w:t xml:space="preserve"> </w:t>
      </w:r>
      <w:r w:rsidRPr="009510D3">
        <w:rPr>
          <w:rFonts w:ascii="Calibri" w:hAnsi="Calibri" w:cs="Calibri"/>
          <w:color w:val="000000" w:themeColor="text1"/>
        </w:rPr>
        <w:t>bleibt unberührt.</w:t>
      </w:r>
      <w:r w:rsidR="009510D3" w:rsidRPr="009510D3">
        <w:rPr>
          <w:rFonts w:ascii="Calibri" w:hAnsi="Calibri" w:cs="Calibri"/>
          <w:color w:val="000000" w:themeColor="text1"/>
        </w:rPr>
        <w:t xml:space="preserve"> Leistungen ab dem 11. Vertragsjahr werden ausschließlich nach vorherigem Abruf durch den Auftraggeber erbracht. Der Auftragnehmer hat den angefallenen Zeitaufwand prüfbar zu dokumentieren.</w:t>
      </w:r>
    </w:p>
    <w:p w14:paraId="7BA7B63F" w14:textId="2EF9E301" w:rsidR="0081123B" w:rsidRPr="009510D3" w:rsidRDefault="009510D3" w:rsidP="009510D3">
      <w:pPr>
        <w:pStyle w:val="Listenabsatz"/>
        <w:numPr>
          <w:ilvl w:val="0"/>
          <w:numId w:val="33"/>
        </w:numPr>
        <w:spacing w:before="75"/>
        <w:contextualSpacing w:val="0"/>
        <w:jc w:val="both"/>
        <w:rPr>
          <w:rFonts w:ascii="Calibri" w:hAnsi="Calibri" w:cs="Calibri"/>
          <w:color w:val="000000" w:themeColor="text1"/>
        </w:rPr>
      </w:pPr>
      <w:r w:rsidRPr="009510D3">
        <w:rPr>
          <w:rFonts w:ascii="Calibri" w:hAnsi="Calibri" w:cs="Calibri"/>
          <w:color w:val="000000" w:themeColor="text1"/>
        </w:rPr>
        <w:t>Mit der vereinbarten Vergütung sind sämtliche üblichen projektbezogenen Personal-, Sach-, Kommunikations- und Reisekosten abgegolten. Zusätzliche Nebenkosten oder externe Leistungen können nur abgerechnet werden, wenn diese zuvor schriftlich durch den Auftraggeber freigegeben wurden.</w:t>
      </w:r>
    </w:p>
    <w:p w14:paraId="6C077C34" w14:textId="759C166E" w:rsidR="0081123B" w:rsidRPr="0081123B" w:rsidRDefault="0081123B" w:rsidP="0060189F">
      <w:pPr>
        <w:pStyle w:val="Listenabsatz"/>
        <w:numPr>
          <w:ilvl w:val="0"/>
          <w:numId w:val="33"/>
        </w:numPr>
        <w:spacing w:before="75"/>
        <w:contextualSpacing w:val="0"/>
        <w:jc w:val="both"/>
        <w:rPr>
          <w:rFonts w:ascii="Calibri" w:hAnsi="Calibri" w:cs="Calibri"/>
          <w:color w:val="000000" w:themeColor="text1"/>
        </w:rPr>
      </w:pPr>
      <w:r w:rsidRPr="0081123B">
        <w:rPr>
          <w:rFonts w:ascii="Calibri" w:hAnsi="Calibri" w:cs="Calibri"/>
          <w:color w:val="000000" w:themeColor="text1"/>
        </w:rPr>
        <w:t>Alle Vergütungen verstehen sich zzgl. der gesetzlichen Umsatzsteuer.</w:t>
      </w:r>
    </w:p>
    <w:p w14:paraId="7634D7B0" w14:textId="134C5516" w:rsidR="0081123B" w:rsidRPr="0081123B" w:rsidRDefault="0081123B" w:rsidP="0060189F">
      <w:pPr>
        <w:pStyle w:val="Listenabsatz"/>
        <w:numPr>
          <w:ilvl w:val="0"/>
          <w:numId w:val="33"/>
        </w:numPr>
        <w:spacing w:before="75"/>
        <w:contextualSpacing w:val="0"/>
        <w:jc w:val="both"/>
        <w:rPr>
          <w:rFonts w:ascii="Calibri" w:hAnsi="Calibri" w:cs="Calibri"/>
          <w:color w:val="000000" w:themeColor="text1"/>
        </w:rPr>
      </w:pPr>
      <w:r w:rsidRPr="0081123B">
        <w:rPr>
          <w:rFonts w:ascii="Calibri" w:hAnsi="Calibri" w:cs="Calibri"/>
          <w:color w:val="000000" w:themeColor="text1"/>
        </w:rPr>
        <w:t xml:space="preserve">Der Auftragnehmer ist berechtigt, </w:t>
      </w:r>
      <w:r w:rsidRPr="00A87C32">
        <w:rPr>
          <w:rFonts w:ascii="Calibri" w:hAnsi="Calibri" w:cs="Calibri"/>
          <w:color w:val="000000" w:themeColor="text1"/>
        </w:rPr>
        <w:t>monatlich</w:t>
      </w:r>
      <w:r w:rsidRPr="0081123B">
        <w:rPr>
          <w:rFonts w:ascii="Calibri" w:hAnsi="Calibri" w:cs="Calibri"/>
          <w:color w:val="000000" w:themeColor="text1"/>
        </w:rPr>
        <w:t xml:space="preserve"> Rechnungen zu stellen. Die Rechnungen müssen prüffähig sein und insbesondere eine detaillierte Aufschlüsselung der erbrachten Leistungen enthalten. Der Auftraggeber wird die Rechnung auf ihre inhaltliche und rechnerische Richtigkeit prüfen und etwaige Einwendungen innerhalb von </w:t>
      </w:r>
      <w:r w:rsidR="0060189F" w:rsidRPr="0060189F">
        <w:rPr>
          <w:rFonts w:ascii="Calibri" w:hAnsi="Calibri" w:cs="Calibri"/>
          <w:color w:val="000000" w:themeColor="text1"/>
          <w:highlight w:val="yellow"/>
        </w:rPr>
        <w:t>30</w:t>
      </w:r>
      <w:r w:rsidRPr="0081123B">
        <w:rPr>
          <w:rFonts w:ascii="Calibri" w:hAnsi="Calibri" w:cs="Calibri"/>
          <w:color w:val="000000" w:themeColor="text1"/>
        </w:rPr>
        <w:t xml:space="preserve"> Tagen nach Rechnungszugang schriftlich geltend machen. </w:t>
      </w:r>
    </w:p>
    <w:p w14:paraId="6443846E" w14:textId="123F0CD9" w:rsidR="0081123B" w:rsidRPr="0081123B" w:rsidRDefault="0081123B" w:rsidP="0060189F">
      <w:pPr>
        <w:pStyle w:val="Listenabsatz"/>
        <w:numPr>
          <w:ilvl w:val="0"/>
          <w:numId w:val="33"/>
        </w:numPr>
        <w:spacing w:before="75"/>
        <w:contextualSpacing w:val="0"/>
        <w:jc w:val="both"/>
        <w:rPr>
          <w:rFonts w:ascii="Calibri" w:hAnsi="Calibri" w:cs="Calibri"/>
          <w:color w:val="000000" w:themeColor="text1"/>
        </w:rPr>
      </w:pPr>
      <w:r w:rsidRPr="0081123B">
        <w:rPr>
          <w:rFonts w:ascii="Calibri" w:hAnsi="Calibri" w:cs="Calibri"/>
          <w:color w:val="000000" w:themeColor="text1"/>
        </w:rPr>
        <w:t xml:space="preserve">Die Vergütung ist </w:t>
      </w:r>
      <w:r w:rsidR="0060189F" w:rsidRPr="0060189F">
        <w:rPr>
          <w:rFonts w:ascii="Calibri" w:hAnsi="Calibri" w:cs="Calibri"/>
          <w:color w:val="000000" w:themeColor="text1"/>
          <w:highlight w:val="yellow"/>
        </w:rPr>
        <w:t>30</w:t>
      </w:r>
      <w:r w:rsidRPr="0081123B">
        <w:rPr>
          <w:rFonts w:ascii="Calibri" w:hAnsi="Calibri" w:cs="Calibri"/>
          <w:color w:val="000000" w:themeColor="text1"/>
        </w:rPr>
        <w:t xml:space="preserve"> Tage nach Rechnungszugang und Prüfung auf ihre Richtigkeit</w:t>
      </w:r>
      <w:r w:rsidR="00B62D90" w:rsidRPr="00B62D90">
        <w:rPr>
          <w:rFonts w:ascii="Calibri" w:hAnsi="Calibri" w:cs="Calibri"/>
          <w:color w:val="000000" w:themeColor="text1"/>
        </w:rPr>
        <w:t xml:space="preserve"> </w:t>
      </w:r>
      <w:r w:rsidR="00B62D90" w:rsidRPr="0081123B">
        <w:rPr>
          <w:rFonts w:ascii="Calibri" w:hAnsi="Calibri" w:cs="Calibri"/>
          <w:color w:val="000000" w:themeColor="text1"/>
        </w:rPr>
        <w:t>fällig</w:t>
      </w:r>
      <w:r w:rsidRPr="0081123B">
        <w:rPr>
          <w:rFonts w:ascii="Calibri" w:hAnsi="Calibri" w:cs="Calibri"/>
          <w:color w:val="000000" w:themeColor="text1"/>
        </w:rPr>
        <w:t>. Der Zahlungstermin verlängert sich nicht durch die Prüfung der Rechnung, es sei denn, der Auftraggeber macht berechtigte Einwendungen.</w:t>
      </w:r>
    </w:p>
    <w:p w14:paraId="16934086" w14:textId="77777777" w:rsidR="002D5358" w:rsidRDefault="002D5358" w:rsidP="00187B1A">
      <w:pPr>
        <w:jc w:val="both"/>
        <w:rPr>
          <w:rFonts w:ascii="Calibri" w:hAnsi="Calibri" w:cs="Calibri"/>
          <w:color w:val="000000" w:themeColor="text1"/>
        </w:rPr>
      </w:pPr>
    </w:p>
    <w:p w14:paraId="3F2C3450" w14:textId="6C48118C" w:rsidR="00470C6F" w:rsidRPr="002D5358" w:rsidRDefault="00470C6F" w:rsidP="00A23E02">
      <w:pPr>
        <w:pStyle w:val="left"/>
        <w:spacing w:before="60" w:beforeAutospacing="0" w:after="0" w:afterAutospacing="0"/>
        <w:jc w:val="center"/>
        <w:outlineLvl w:val="0"/>
        <w:rPr>
          <w:rFonts w:ascii="Calibri" w:hAnsi="Calibri" w:cs="Calibri"/>
          <w:color w:val="000000" w:themeColor="text1"/>
        </w:rPr>
      </w:pPr>
      <w:bookmarkStart w:id="12" w:name="_Toc230682162"/>
      <w:r w:rsidRPr="002D5358">
        <w:rPr>
          <w:rFonts w:ascii="Calibri" w:hAnsi="Calibri" w:cs="Calibri"/>
          <w:b/>
          <w:bCs/>
          <w:color w:val="000000" w:themeColor="text1"/>
        </w:rPr>
        <w:t xml:space="preserve">§ </w:t>
      </w:r>
      <w:r w:rsidR="00BE7621">
        <w:rPr>
          <w:rFonts w:ascii="Calibri" w:hAnsi="Calibri" w:cs="Calibri"/>
          <w:b/>
          <w:bCs/>
          <w:color w:val="000000" w:themeColor="text1"/>
        </w:rPr>
        <w:t>10</w:t>
      </w:r>
      <w:r w:rsidRPr="002D5358">
        <w:rPr>
          <w:rFonts w:ascii="Calibri" w:hAnsi="Calibri" w:cs="Calibri"/>
          <w:b/>
          <w:bCs/>
          <w:color w:val="000000" w:themeColor="text1"/>
        </w:rPr>
        <w:t xml:space="preserve"> </w:t>
      </w:r>
      <w:r w:rsidRPr="00C2464B">
        <w:rPr>
          <w:rFonts w:ascii="Calibri" w:hAnsi="Calibri" w:cs="Calibri"/>
          <w:b/>
          <w:bCs/>
          <w:color w:val="000000" w:themeColor="text1"/>
        </w:rPr>
        <w:t>Preisanpassung</w:t>
      </w:r>
      <w:bookmarkEnd w:id="12"/>
    </w:p>
    <w:p w14:paraId="6740626B" w14:textId="77777777" w:rsidR="00470C6F" w:rsidRPr="00470C6F" w:rsidRDefault="00470C6F" w:rsidP="00470C6F">
      <w:pPr>
        <w:pStyle w:val="Listenabsatz"/>
        <w:numPr>
          <w:ilvl w:val="0"/>
          <w:numId w:val="38"/>
        </w:numPr>
        <w:spacing w:before="75"/>
        <w:contextualSpacing w:val="0"/>
        <w:jc w:val="both"/>
        <w:rPr>
          <w:rFonts w:ascii="Calibri" w:hAnsi="Calibri" w:cs="Calibri"/>
          <w:color w:val="000000" w:themeColor="text1"/>
        </w:rPr>
      </w:pPr>
      <w:r w:rsidRPr="00470C6F">
        <w:rPr>
          <w:rFonts w:ascii="Calibri" w:hAnsi="Calibri" w:cs="Calibri"/>
          <w:color w:val="000000" w:themeColor="text1"/>
        </w:rPr>
        <w:t>Für die Vertragsjahre 1 bis 5 gelten die im Angebot genannten Preise als Festpreise.</w:t>
      </w:r>
    </w:p>
    <w:p w14:paraId="36E8809D" w14:textId="0172D1B9" w:rsidR="00470C6F" w:rsidRPr="001D7AFD" w:rsidRDefault="001D7AFD" w:rsidP="001D7AFD">
      <w:pPr>
        <w:pStyle w:val="Listenabsatz"/>
        <w:numPr>
          <w:ilvl w:val="0"/>
          <w:numId w:val="38"/>
        </w:numPr>
        <w:spacing w:before="75"/>
        <w:contextualSpacing w:val="0"/>
        <w:jc w:val="both"/>
        <w:rPr>
          <w:rFonts w:ascii="Calibri" w:hAnsi="Calibri" w:cs="Calibri"/>
          <w:color w:val="000000" w:themeColor="text1"/>
        </w:rPr>
      </w:pPr>
      <w:r w:rsidRPr="001D7AFD">
        <w:rPr>
          <w:rFonts w:ascii="Calibri" w:hAnsi="Calibri" w:cs="Calibri"/>
          <w:color w:val="000000" w:themeColor="text1"/>
        </w:rPr>
        <w:t>Sofern der Auftraggeber von der Verlängerungsoption gemäß § 8 Abs. 2 Buchstabe a) Gebrauch macht, erfolgt zum Beginn des 6. Vertragsjahres eine einmalige Anpassung der Vergütung auf Grundlage der Entwicklung des vom Statistischen Bundesamt veröffentlichten Verbraucherpreisindex für Deutschland (Basisjahr 2020 = 100).</w:t>
      </w:r>
      <w:r w:rsidR="00C2464B">
        <w:rPr>
          <w:rFonts w:ascii="Calibri" w:hAnsi="Calibri" w:cs="Calibri"/>
          <w:color w:val="000000" w:themeColor="text1"/>
        </w:rPr>
        <w:t xml:space="preserve"> </w:t>
      </w:r>
      <w:r>
        <w:rPr>
          <w:rFonts w:ascii="Calibri" w:hAnsi="Calibri" w:cs="Calibri"/>
          <w:color w:val="000000" w:themeColor="text1"/>
        </w:rPr>
        <w:br/>
      </w:r>
      <w:r w:rsidRPr="001D7AFD">
        <w:rPr>
          <w:rFonts w:ascii="Calibri" w:hAnsi="Calibri" w:cs="Calibri"/>
          <w:color w:val="000000" w:themeColor="text1"/>
        </w:rPr>
        <w:t>Maßgeblich ist die prozentuale Veränderung zwischen dem für den Monat des Vertragsbeginns veröffentlichten Indexwert und dem zuletzt veröffentlichten Indexwert vor Beginn des 6. Vertragsjahres.</w:t>
      </w:r>
    </w:p>
    <w:p w14:paraId="472E5A57" w14:textId="58F1CF6D" w:rsidR="001D7AFD" w:rsidRDefault="001D7AFD" w:rsidP="00470C6F">
      <w:pPr>
        <w:pStyle w:val="Listenabsatz"/>
        <w:numPr>
          <w:ilvl w:val="0"/>
          <w:numId w:val="38"/>
        </w:numPr>
        <w:spacing w:before="75"/>
        <w:contextualSpacing w:val="0"/>
        <w:jc w:val="both"/>
        <w:rPr>
          <w:rFonts w:ascii="Calibri" w:hAnsi="Calibri" w:cs="Calibri"/>
          <w:color w:val="000000" w:themeColor="text1"/>
        </w:rPr>
      </w:pPr>
      <w:r w:rsidRPr="001D7AFD">
        <w:rPr>
          <w:rFonts w:ascii="Calibri" w:hAnsi="Calibri" w:cs="Calibri"/>
          <w:color w:val="000000" w:themeColor="text1"/>
        </w:rPr>
        <w:t>Die angepasste Vergütung gilt anschließend für die Vertragsjahre 6 bis 10 als Festpreis.</w:t>
      </w:r>
    </w:p>
    <w:p w14:paraId="4FAF80DB" w14:textId="03AC6ECC" w:rsidR="001D7AFD" w:rsidRDefault="001D7AFD" w:rsidP="00470C6F">
      <w:pPr>
        <w:pStyle w:val="Listenabsatz"/>
        <w:numPr>
          <w:ilvl w:val="0"/>
          <w:numId w:val="38"/>
        </w:numPr>
        <w:spacing w:before="75"/>
        <w:contextualSpacing w:val="0"/>
        <w:jc w:val="both"/>
        <w:rPr>
          <w:rFonts w:ascii="Calibri" w:hAnsi="Calibri" w:cs="Calibri"/>
          <w:color w:val="000000" w:themeColor="text1"/>
        </w:rPr>
      </w:pPr>
      <w:r w:rsidRPr="001D7AFD">
        <w:rPr>
          <w:rFonts w:ascii="Calibri" w:hAnsi="Calibri" w:cs="Calibri"/>
          <w:color w:val="000000" w:themeColor="text1"/>
        </w:rPr>
        <w:t xml:space="preserve">Die Regelungen </w:t>
      </w:r>
      <w:r w:rsidR="00C2464B">
        <w:rPr>
          <w:rFonts w:ascii="Calibri" w:hAnsi="Calibri" w:cs="Calibri"/>
          <w:color w:val="000000" w:themeColor="text1"/>
        </w:rPr>
        <w:t>der Absätze 1 bis 3</w:t>
      </w:r>
      <w:r w:rsidRPr="001D7AFD">
        <w:rPr>
          <w:rFonts w:ascii="Calibri" w:hAnsi="Calibri" w:cs="Calibri"/>
          <w:color w:val="000000" w:themeColor="text1"/>
        </w:rPr>
        <w:t xml:space="preserve"> gelten entsprechend </w:t>
      </w:r>
      <w:r w:rsidR="008D78FB">
        <w:rPr>
          <w:rFonts w:ascii="Calibri" w:hAnsi="Calibri" w:cs="Calibri"/>
          <w:color w:val="000000" w:themeColor="text1"/>
        </w:rPr>
        <w:t xml:space="preserve">jeweils </w:t>
      </w:r>
      <w:r w:rsidRPr="001D7AFD">
        <w:rPr>
          <w:rFonts w:ascii="Calibri" w:hAnsi="Calibri" w:cs="Calibri"/>
          <w:color w:val="000000" w:themeColor="text1"/>
        </w:rPr>
        <w:t>für die Stundenvergütung gemäß § 9 Abs. 3, sofern der Auftraggeber von den</w:t>
      </w:r>
      <w:r w:rsidR="008D78FB">
        <w:rPr>
          <w:rFonts w:ascii="Calibri" w:hAnsi="Calibri" w:cs="Calibri"/>
          <w:color w:val="000000" w:themeColor="text1"/>
        </w:rPr>
        <w:t xml:space="preserve"> jeweiligen</w:t>
      </w:r>
      <w:r w:rsidRPr="001D7AFD">
        <w:rPr>
          <w:rFonts w:ascii="Calibri" w:hAnsi="Calibri" w:cs="Calibri"/>
          <w:color w:val="000000" w:themeColor="text1"/>
        </w:rPr>
        <w:t xml:space="preserve"> Verlängerungsoptionen ab dem 11. Vertragsjahr Gebrauch macht.</w:t>
      </w:r>
    </w:p>
    <w:p w14:paraId="15288D94" w14:textId="77777777" w:rsidR="00A87C32" w:rsidRDefault="00A87C32" w:rsidP="00A87C32">
      <w:pPr>
        <w:spacing w:before="75"/>
        <w:jc w:val="both"/>
        <w:rPr>
          <w:rFonts w:ascii="Calibri" w:hAnsi="Calibri" w:cs="Calibri"/>
          <w:color w:val="000000" w:themeColor="text1"/>
        </w:rPr>
      </w:pPr>
    </w:p>
    <w:p w14:paraId="6B2B6621" w14:textId="77777777" w:rsidR="00CD3349" w:rsidRDefault="00CD3349">
      <w:pPr>
        <w:spacing w:after="160" w:line="259" w:lineRule="auto"/>
        <w:rPr>
          <w:ins w:id="13" w:author="Briel, Sebastian" w:date="2026-06-01T17:45:00Z"/>
          <w:rFonts w:ascii="Calibri" w:hAnsi="Calibri" w:cs="Calibri"/>
          <w:b/>
          <w:bCs/>
          <w:color w:val="000000" w:themeColor="text1"/>
        </w:rPr>
      </w:pPr>
      <w:bookmarkStart w:id="14" w:name="_Toc230682163"/>
      <w:ins w:id="15" w:author="Briel, Sebastian" w:date="2026-06-01T17:45:00Z">
        <w:r>
          <w:rPr>
            <w:rFonts w:ascii="Calibri" w:hAnsi="Calibri" w:cs="Calibri"/>
            <w:b/>
            <w:bCs/>
            <w:color w:val="000000" w:themeColor="text1"/>
          </w:rPr>
          <w:br w:type="page"/>
        </w:r>
      </w:ins>
    </w:p>
    <w:p w14:paraId="767BC9E0" w14:textId="1507E6BC" w:rsidR="00A87C32" w:rsidRPr="00A87C32" w:rsidRDefault="00A87C32" w:rsidP="00A23E02">
      <w:pPr>
        <w:pStyle w:val="left"/>
        <w:spacing w:before="60" w:beforeAutospacing="0" w:after="0" w:afterAutospacing="0"/>
        <w:jc w:val="center"/>
        <w:outlineLvl w:val="0"/>
        <w:rPr>
          <w:rFonts w:ascii="Calibri" w:hAnsi="Calibri" w:cs="Calibri"/>
          <w:b/>
          <w:bCs/>
          <w:color w:val="000000" w:themeColor="text1"/>
        </w:rPr>
      </w:pPr>
      <w:r w:rsidRPr="00A87C32">
        <w:rPr>
          <w:rFonts w:ascii="Calibri" w:hAnsi="Calibri" w:cs="Calibri"/>
          <w:b/>
          <w:bCs/>
          <w:color w:val="000000" w:themeColor="text1"/>
        </w:rPr>
        <w:lastRenderedPageBreak/>
        <w:t xml:space="preserve">§ 11 </w:t>
      </w:r>
      <w:r w:rsidRPr="002D5358">
        <w:rPr>
          <w:rFonts w:ascii="Calibri" w:hAnsi="Calibri" w:cs="Calibri"/>
          <w:b/>
          <w:bCs/>
          <w:color w:val="000000" w:themeColor="text1"/>
        </w:rPr>
        <w:t>Kündigung, Rücktritt</w:t>
      </w:r>
      <w:bookmarkEnd w:id="14"/>
    </w:p>
    <w:p w14:paraId="683CBDF3" w14:textId="40511DB0"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Die ordentliche Kündigung ist ausgeschlossen. Dies gilt für beide Vertragsparteien.</w:t>
      </w:r>
    </w:p>
    <w:p w14:paraId="7D5002FE" w14:textId="73CF80C6"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Vor Ablauf der Grundlaufzeit</w:t>
      </w:r>
      <w:r w:rsidR="0060189F">
        <w:rPr>
          <w:rFonts w:ascii="Calibri" w:hAnsi="Calibri" w:cs="Calibri"/>
          <w:color w:val="000000" w:themeColor="text1"/>
        </w:rPr>
        <w:t xml:space="preserve"> und innerhalb von Verlängerungsperioden</w:t>
      </w:r>
      <w:r w:rsidRPr="002D5358">
        <w:rPr>
          <w:rFonts w:ascii="Calibri" w:hAnsi="Calibri" w:cs="Calibri"/>
          <w:color w:val="000000" w:themeColor="text1"/>
        </w:rPr>
        <w:t xml:space="preserve"> ist eine Kündigung dieses Vertrages nur aus wichtigem Grund nach Maßgabe dieses Vertrages und im Übrigen gemäß § 314 BGB zulässig.</w:t>
      </w:r>
    </w:p>
    <w:p w14:paraId="6A869423" w14:textId="77777777" w:rsidR="0060189F" w:rsidRPr="00C814A7" w:rsidRDefault="0060189F" w:rsidP="00187B1A">
      <w:pPr>
        <w:jc w:val="both"/>
        <w:rPr>
          <w:rFonts w:ascii="Calibri" w:hAnsi="Calibri" w:cs="Calibri"/>
          <w:color w:val="000000" w:themeColor="text1"/>
          <w:sz w:val="12"/>
          <w:szCs w:val="12"/>
        </w:rPr>
      </w:pPr>
    </w:p>
    <w:p w14:paraId="018FC3D0" w14:textId="7A8C1174" w:rsidR="002D5358" w:rsidRDefault="002D5358" w:rsidP="0060189F">
      <w:pPr>
        <w:ind w:left="360"/>
        <w:jc w:val="both"/>
        <w:rPr>
          <w:rFonts w:ascii="Calibri" w:hAnsi="Calibri" w:cs="Calibri"/>
          <w:color w:val="000000" w:themeColor="text1"/>
        </w:rPr>
      </w:pPr>
      <w:r w:rsidRPr="002D5358">
        <w:rPr>
          <w:rFonts w:ascii="Calibri" w:hAnsi="Calibri" w:cs="Calibri"/>
          <w:color w:val="000000" w:themeColor="text1"/>
        </w:rPr>
        <w:t>Ein wichtiger Grund zur Kündigung des Vertrags durch den Auftraggeber liegt insbesondere vor, wenn der Auftragnehmer</w:t>
      </w:r>
    </w:p>
    <w:p w14:paraId="0D9469D8" w14:textId="77777777" w:rsidR="0060189F" w:rsidRPr="002D5358" w:rsidRDefault="0060189F" w:rsidP="0060189F">
      <w:pPr>
        <w:ind w:left="360"/>
        <w:jc w:val="both"/>
        <w:rPr>
          <w:rFonts w:ascii="Calibri" w:hAnsi="Calibri" w:cs="Calibri"/>
          <w:color w:val="000000" w:themeColor="text1"/>
        </w:rPr>
      </w:pPr>
    </w:p>
    <w:p w14:paraId="0357A7A8" w14:textId="4B5A9CD1" w:rsidR="002D5358" w:rsidRPr="002D5358" w:rsidRDefault="002D5358" w:rsidP="0060189F">
      <w:pPr>
        <w:pStyle w:val="left"/>
        <w:numPr>
          <w:ilvl w:val="0"/>
          <w:numId w:val="34"/>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 xml:space="preserve">die Aufnahme der Leistungserbringung nicht innerhalb von </w:t>
      </w:r>
      <w:r w:rsidR="00C62449">
        <w:rPr>
          <w:rFonts w:ascii="Calibri" w:hAnsi="Calibri" w:cs="Calibri"/>
          <w:color w:val="000000" w:themeColor="text1"/>
        </w:rPr>
        <w:t>einem</w:t>
      </w:r>
      <w:r w:rsidR="00C62449" w:rsidRPr="002D5358">
        <w:rPr>
          <w:rFonts w:ascii="Calibri" w:hAnsi="Calibri" w:cs="Calibri"/>
          <w:color w:val="000000" w:themeColor="text1"/>
        </w:rPr>
        <w:t xml:space="preserve"> </w:t>
      </w:r>
      <w:r w:rsidRPr="002D5358">
        <w:rPr>
          <w:rFonts w:ascii="Calibri" w:hAnsi="Calibri" w:cs="Calibri"/>
          <w:color w:val="000000" w:themeColor="text1"/>
        </w:rPr>
        <w:t>Monat nach Vertragsschluss erfolgreich vorgenommen hat und der Auftragnehmer dies zu vertreten hat;</w:t>
      </w:r>
    </w:p>
    <w:p w14:paraId="54C78823" w14:textId="25C2FAFB" w:rsidR="002D5358" w:rsidRPr="002D5358" w:rsidRDefault="002D5358" w:rsidP="0060189F">
      <w:pPr>
        <w:pStyle w:val="left"/>
        <w:numPr>
          <w:ilvl w:val="0"/>
          <w:numId w:val="34"/>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entgegen seinen vertraglichen Verpflichtungen trotz Aufforderung und Setzung einer angemessenen Nachfrist seiner Leistungspflicht nicht nachkommt;</w:t>
      </w:r>
    </w:p>
    <w:p w14:paraId="05BE7D38" w14:textId="44234580" w:rsidR="002D5358" w:rsidRPr="002D5358" w:rsidRDefault="002D5358" w:rsidP="0060189F">
      <w:pPr>
        <w:pStyle w:val="left"/>
        <w:numPr>
          <w:ilvl w:val="0"/>
          <w:numId w:val="34"/>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entgegen seinen vertraglichen Verpflichtungen das Fördergebietsmanagement nicht fachgerecht, diskriminierungsfrei oder im Einklang mit den Förderzielen durchführt;</w:t>
      </w:r>
    </w:p>
    <w:p w14:paraId="77D6810B" w14:textId="182E22EF" w:rsidR="002D5358" w:rsidRPr="002D5358" w:rsidRDefault="002D5358" w:rsidP="0060189F">
      <w:pPr>
        <w:pStyle w:val="left"/>
        <w:numPr>
          <w:ilvl w:val="0"/>
          <w:numId w:val="34"/>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seine vertraglichen Pflichten in der Weise verletzt, dass die Verletzung zur Rückforderung von Fördermitteln, zum Widerruf von Förderbescheiden oder zur Aufhebung von Zuwendungen führt;</w:t>
      </w:r>
    </w:p>
    <w:p w14:paraId="7B216992" w14:textId="6E8010B2" w:rsidR="002D5358" w:rsidRPr="002D5358" w:rsidRDefault="002D5358" w:rsidP="0060189F">
      <w:pPr>
        <w:pStyle w:val="left"/>
        <w:numPr>
          <w:ilvl w:val="0"/>
          <w:numId w:val="34"/>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die Anforderungen der Städtebauförderung, der Fördermittelgeber oder der einschlägigen fachlichen Standards nicht einhält;</w:t>
      </w:r>
    </w:p>
    <w:p w14:paraId="27C9C9AF" w14:textId="77777777" w:rsidR="008B2B43" w:rsidRDefault="002D5358" w:rsidP="008B2B43">
      <w:pPr>
        <w:pStyle w:val="left"/>
        <w:numPr>
          <w:ilvl w:val="0"/>
          <w:numId w:val="34"/>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seine Zahlungen einstellt oder über sein Vermögen ein Insolvenzverfahren eröffnet oder beantragt wird;</w:t>
      </w:r>
    </w:p>
    <w:p w14:paraId="263B0213" w14:textId="0FC105A4" w:rsidR="0060189F" w:rsidRDefault="008B2B43" w:rsidP="00CD3349">
      <w:pPr>
        <w:pStyle w:val="left"/>
        <w:numPr>
          <w:ilvl w:val="0"/>
          <w:numId w:val="34"/>
        </w:numPr>
        <w:spacing w:before="0" w:beforeAutospacing="0" w:after="60" w:afterAutospacing="0"/>
        <w:ind w:left="709"/>
        <w:jc w:val="both"/>
        <w:rPr>
          <w:rFonts w:ascii="Calibri" w:hAnsi="Calibri" w:cs="Calibri"/>
          <w:color w:val="000000" w:themeColor="text1"/>
        </w:rPr>
        <w:pPrChange w:id="16" w:author="Briel, Sebastian" w:date="2026-06-01T17:46:00Z">
          <w:pPr>
            <w:pStyle w:val="left"/>
            <w:spacing w:before="0" w:beforeAutospacing="0" w:after="60" w:afterAutospacing="0"/>
            <w:ind w:left="681"/>
            <w:jc w:val="both"/>
          </w:pPr>
        </w:pPrChange>
      </w:pPr>
      <w:r w:rsidRPr="008B2B43">
        <w:rPr>
          <w:rFonts w:ascii="Calibri" w:hAnsi="Calibri" w:cs="Calibri"/>
          <w:color w:val="000000" w:themeColor="text1"/>
        </w:rPr>
        <w:t>wesentliche personelle Anforderungen gemäß § 5 dauerhaft nicht erfüllt</w:t>
      </w:r>
    </w:p>
    <w:p w14:paraId="44E1C33D" w14:textId="47C3A6DD" w:rsidR="0060189F" w:rsidRDefault="0060189F" w:rsidP="0060189F">
      <w:pPr>
        <w:ind w:left="360"/>
        <w:jc w:val="both"/>
        <w:rPr>
          <w:rFonts w:ascii="Calibri" w:hAnsi="Calibri" w:cs="Calibri"/>
          <w:color w:val="000000" w:themeColor="text1"/>
        </w:rPr>
      </w:pPr>
      <w:r>
        <w:rPr>
          <w:rFonts w:ascii="Calibri" w:hAnsi="Calibri" w:cs="Calibri"/>
          <w:color w:val="000000" w:themeColor="text1"/>
        </w:rPr>
        <w:t xml:space="preserve">Eine Kündigung gemäß </w:t>
      </w:r>
      <w:r w:rsidR="000F1A75">
        <w:rPr>
          <w:rFonts w:ascii="Calibri" w:hAnsi="Calibri" w:cs="Calibri"/>
          <w:color w:val="000000" w:themeColor="text1"/>
        </w:rPr>
        <w:t>Buchst. b), c)</w:t>
      </w:r>
      <w:r w:rsidR="00C814A7">
        <w:rPr>
          <w:rFonts w:ascii="Calibri" w:hAnsi="Calibri" w:cs="Calibri"/>
          <w:color w:val="000000" w:themeColor="text1"/>
        </w:rPr>
        <w:t>,</w:t>
      </w:r>
      <w:r w:rsidR="000F1A75">
        <w:rPr>
          <w:rFonts w:ascii="Calibri" w:hAnsi="Calibri" w:cs="Calibri"/>
          <w:color w:val="000000" w:themeColor="text1"/>
        </w:rPr>
        <w:t xml:space="preserve"> d)</w:t>
      </w:r>
      <w:r w:rsidR="008B2B43">
        <w:rPr>
          <w:rFonts w:ascii="Calibri" w:hAnsi="Calibri" w:cs="Calibri"/>
          <w:color w:val="000000" w:themeColor="text1"/>
        </w:rPr>
        <w:t>,</w:t>
      </w:r>
      <w:r w:rsidR="00C814A7">
        <w:rPr>
          <w:rFonts w:ascii="Calibri" w:hAnsi="Calibri" w:cs="Calibri"/>
          <w:color w:val="000000" w:themeColor="text1"/>
        </w:rPr>
        <w:t xml:space="preserve"> e)</w:t>
      </w:r>
      <w:r w:rsidR="008B2B43">
        <w:rPr>
          <w:rFonts w:ascii="Calibri" w:hAnsi="Calibri" w:cs="Calibri"/>
          <w:color w:val="000000" w:themeColor="text1"/>
        </w:rPr>
        <w:t xml:space="preserve"> und g)</w:t>
      </w:r>
      <w:r w:rsidR="000F1A75">
        <w:rPr>
          <w:rFonts w:ascii="Calibri" w:hAnsi="Calibri" w:cs="Calibri"/>
          <w:color w:val="000000" w:themeColor="text1"/>
        </w:rPr>
        <w:t xml:space="preserve"> setzen eine vorherige erfolglose schriftliche Abmahnung voraus.</w:t>
      </w:r>
    </w:p>
    <w:p w14:paraId="7301295E" w14:textId="77777777" w:rsidR="0060189F" w:rsidRPr="002D5358" w:rsidRDefault="0060189F" w:rsidP="0060189F">
      <w:pPr>
        <w:ind w:left="360"/>
        <w:jc w:val="both"/>
        <w:rPr>
          <w:rFonts w:ascii="Calibri" w:hAnsi="Calibri" w:cs="Calibri"/>
          <w:color w:val="000000" w:themeColor="text1"/>
        </w:rPr>
      </w:pPr>
    </w:p>
    <w:p w14:paraId="79B3C802" w14:textId="77777777" w:rsidR="002D5358" w:rsidRDefault="002D5358" w:rsidP="0060189F">
      <w:pPr>
        <w:ind w:left="360"/>
        <w:jc w:val="both"/>
        <w:rPr>
          <w:rFonts w:ascii="Calibri" w:hAnsi="Calibri" w:cs="Calibri"/>
          <w:color w:val="000000" w:themeColor="text1"/>
        </w:rPr>
      </w:pPr>
      <w:r w:rsidRPr="002D5358">
        <w:rPr>
          <w:rFonts w:ascii="Calibri" w:hAnsi="Calibri" w:cs="Calibri"/>
          <w:color w:val="000000" w:themeColor="text1"/>
        </w:rPr>
        <w:t>Ein wichtiger Grund für den Auftragnehmer liegt insbesondere vor, wenn</w:t>
      </w:r>
    </w:p>
    <w:p w14:paraId="537FB014" w14:textId="77777777" w:rsidR="0060189F" w:rsidRPr="002D5358" w:rsidRDefault="0060189F" w:rsidP="0060189F">
      <w:pPr>
        <w:ind w:left="360"/>
        <w:jc w:val="both"/>
        <w:rPr>
          <w:rFonts w:ascii="Calibri" w:hAnsi="Calibri" w:cs="Calibri"/>
          <w:color w:val="000000" w:themeColor="text1"/>
        </w:rPr>
      </w:pPr>
    </w:p>
    <w:p w14:paraId="010CF23C" w14:textId="0DEDBF72" w:rsidR="002D5358" w:rsidRPr="002D5358" w:rsidRDefault="002D5358" w:rsidP="0060189F">
      <w:pPr>
        <w:pStyle w:val="left"/>
        <w:numPr>
          <w:ilvl w:val="0"/>
          <w:numId w:val="35"/>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de</w:t>
      </w:r>
      <w:r w:rsidR="0060189F">
        <w:rPr>
          <w:rFonts w:ascii="Calibri" w:hAnsi="Calibri" w:cs="Calibri"/>
          <w:color w:val="000000" w:themeColor="text1"/>
        </w:rPr>
        <w:t>m</w:t>
      </w:r>
      <w:r w:rsidRPr="002D5358">
        <w:rPr>
          <w:rFonts w:ascii="Calibri" w:hAnsi="Calibri" w:cs="Calibri"/>
          <w:color w:val="000000" w:themeColor="text1"/>
        </w:rPr>
        <w:t xml:space="preserve"> Auftraggeber die Fördermittel für das ISEK nicht mehr zur Verfügung gestellt werden oder wesentliche Förderbedingungen entfallen;</w:t>
      </w:r>
    </w:p>
    <w:p w14:paraId="68B5A4DC" w14:textId="74D639D3" w:rsidR="002D5358" w:rsidRDefault="002D5358" w:rsidP="0060189F">
      <w:pPr>
        <w:pStyle w:val="left"/>
        <w:numPr>
          <w:ilvl w:val="0"/>
          <w:numId w:val="35"/>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die Durchführung des Fördergebietsmanagements aus Gründen, die der Auftragnehmer nicht zu vertreten hat, unmöglich oder unzumutbar wird.</w:t>
      </w:r>
    </w:p>
    <w:p w14:paraId="33047CC5" w14:textId="77777777" w:rsidR="0060189F" w:rsidRPr="00C814A7" w:rsidRDefault="0060189F" w:rsidP="0060189F">
      <w:pPr>
        <w:pStyle w:val="left"/>
        <w:spacing w:before="0" w:beforeAutospacing="0" w:after="60" w:afterAutospacing="0"/>
        <w:ind w:left="681"/>
        <w:jc w:val="both"/>
        <w:rPr>
          <w:rFonts w:ascii="Calibri" w:hAnsi="Calibri" w:cs="Calibri"/>
          <w:color w:val="000000" w:themeColor="text1"/>
          <w:sz w:val="8"/>
          <w:szCs w:val="8"/>
        </w:rPr>
      </w:pPr>
    </w:p>
    <w:p w14:paraId="1B828D8D" w14:textId="59754372" w:rsid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 xml:space="preserve">Der Auftraggeber ist bei Vorliegen eines wichtigen Grundes zum Rücktritt vom Vertrag mit Wirkung für die Vergangenheit berechtigt. Ein solcher, zum Rücktritt berechtigender wichtiger Grund ist insbesondere in den nachfolgend genannten Fällen anlässlich der Vergabe und dem </w:t>
      </w:r>
      <w:proofErr w:type="gramStart"/>
      <w:r w:rsidRPr="002D5358">
        <w:rPr>
          <w:rFonts w:ascii="Calibri" w:hAnsi="Calibri" w:cs="Calibri"/>
          <w:color w:val="000000" w:themeColor="text1"/>
        </w:rPr>
        <w:t>diesem zugrundeliegenden förderrechtlichen Rechtsverhältnisses</w:t>
      </w:r>
      <w:proofErr w:type="gramEnd"/>
      <w:r w:rsidRPr="002D5358">
        <w:rPr>
          <w:rFonts w:ascii="Calibri" w:hAnsi="Calibri" w:cs="Calibri"/>
          <w:color w:val="000000" w:themeColor="text1"/>
        </w:rPr>
        <w:t xml:space="preserve"> gegeben, wenn</w:t>
      </w:r>
    </w:p>
    <w:p w14:paraId="10BC836C" w14:textId="77777777" w:rsidR="000F1A75" w:rsidRPr="002D5358" w:rsidRDefault="000F1A75" w:rsidP="000F1A75">
      <w:pPr>
        <w:pStyle w:val="Listenabsatz"/>
        <w:spacing w:before="75"/>
        <w:ind w:left="360"/>
        <w:contextualSpacing w:val="0"/>
        <w:jc w:val="both"/>
        <w:rPr>
          <w:rFonts w:ascii="Calibri" w:hAnsi="Calibri" w:cs="Calibri"/>
          <w:color w:val="000000" w:themeColor="text1"/>
        </w:rPr>
      </w:pPr>
    </w:p>
    <w:p w14:paraId="7A7D224D" w14:textId="08C7F5DB" w:rsidR="002D5358" w:rsidRP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die Voraussetzungen für den Vertragsabschluss nachträglich entfallen sind und ein Festhalten an dem Vertrag dem Auftraggeber unzumutbar oder aus entgegenstehenden rechtlichen Gründen nicht möglich ist;</w:t>
      </w:r>
    </w:p>
    <w:p w14:paraId="2D99DA23" w14:textId="7A2F873B" w:rsidR="002D5358" w:rsidRP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der Abschluss des Vertrages durch Angaben des Auftragnehmers zustande gekommen ist, die in wesentlicher Beziehung unrichtig oder unvollständig waren;</w:t>
      </w:r>
    </w:p>
    <w:p w14:paraId="0252356E" w14:textId="1AFD3F7B" w:rsidR="002D5358" w:rsidRP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lastRenderedPageBreak/>
        <w:t>die Förderbescheide der zuständigen Fördermittelgeber entsprechend §§ 48, 49</w:t>
      </w:r>
      <w:r w:rsidR="000F1A75">
        <w:rPr>
          <w:rFonts w:ascii="Calibri" w:hAnsi="Calibri" w:cs="Calibri"/>
          <w:color w:val="000000" w:themeColor="text1"/>
        </w:rPr>
        <w:t> </w:t>
      </w:r>
      <w:r w:rsidRPr="002D5358">
        <w:rPr>
          <w:rFonts w:ascii="Calibri" w:hAnsi="Calibri" w:cs="Calibri"/>
          <w:color w:val="000000" w:themeColor="text1"/>
        </w:rPr>
        <w:t xml:space="preserve">VwVfG oder anderen Rechtsvorschriften, insbesondere den Allgemeinen </w:t>
      </w:r>
      <w:r w:rsidRPr="000F1A75">
        <w:rPr>
          <w:rFonts w:ascii="Calibri" w:hAnsi="Calibri" w:cs="Calibri"/>
          <w:color w:val="000000" w:themeColor="text1"/>
        </w:rPr>
        <w:t xml:space="preserve">Nebenbestimmungen für Zuwendungen zur Projektförderung </w:t>
      </w:r>
      <w:r w:rsidR="000F1A75" w:rsidRPr="000F1A75">
        <w:rPr>
          <w:rFonts w:ascii="Calibri" w:hAnsi="Calibri" w:cs="Calibri"/>
          <w:color w:val="000000" w:themeColor="text1"/>
        </w:rPr>
        <w:t xml:space="preserve">an Gebietskörperschaften und Zusammenschlüsse von Gebietskörperschaften </w:t>
      </w:r>
      <w:r w:rsidRPr="000F1A75">
        <w:rPr>
          <w:rFonts w:ascii="Calibri" w:hAnsi="Calibri" w:cs="Calibri"/>
          <w:color w:val="000000" w:themeColor="text1"/>
        </w:rPr>
        <w:t>(</w:t>
      </w:r>
      <w:proofErr w:type="spellStart"/>
      <w:r w:rsidRPr="000F1A75">
        <w:rPr>
          <w:rFonts w:ascii="Calibri" w:hAnsi="Calibri" w:cs="Calibri"/>
          <w:color w:val="000000" w:themeColor="text1"/>
        </w:rPr>
        <w:t>ANBest-</w:t>
      </w:r>
      <w:r w:rsidR="000F1A75" w:rsidRPr="000F1A75">
        <w:rPr>
          <w:rFonts w:ascii="Calibri" w:hAnsi="Calibri" w:cs="Calibri"/>
          <w:color w:val="000000" w:themeColor="text1"/>
        </w:rPr>
        <w:t>Gk</w:t>
      </w:r>
      <w:proofErr w:type="spellEnd"/>
      <w:r w:rsidRPr="000F1A75">
        <w:rPr>
          <w:rFonts w:ascii="Calibri" w:hAnsi="Calibri" w:cs="Calibri"/>
          <w:color w:val="000000" w:themeColor="text1"/>
        </w:rPr>
        <w:t>), mit Wirkung für die Vergangenheit zurückgenommen oder widerrufen oder sonst unwirksam</w:t>
      </w:r>
      <w:r w:rsidRPr="002D5358">
        <w:rPr>
          <w:rFonts w:ascii="Calibri" w:hAnsi="Calibri" w:cs="Calibri"/>
          <w:color w:val="000000" w:themeColor="text1"/>
        </w:rPr>
        <w:t xml:space="preserve"> werden;</w:t>
      </w:r>
    </w:p>
    <w:p w14:paraId="408788DE" w14:textId="60DB969C" w:rsidR="002D5358" w:rsidRP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ein Ausschlussgrund im Sinne des § 123 des Gesetzes gegen Wettbewerbsbeschränkungen (GWB) vorliegt, soweit nicht §§ 125 oder 126 GWB einschlägig sind;</w:t>
      </w:r>
    </w:p>
    <w:p w14:paraId="2A9A8B49" w14:textId="632DBDFB" w:rsidR="002D5358" w:rsidRP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eine wettbewerbsbeschränkende Absprache im Sinne von § 298 StGB vorliegt;</w:t>
      </w:r>
    </w:p>
    <w:p w14:paraId="05DE32CF" w14:textId="6FEFE23B" w:rsidR="002D5358" w:rsidRP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eine wettbewerbsbeschränkende Vereinbarung im Sinne von § 1 GWB oder Art.</w:t>
      </w:r>
      <w:r w:rsidR="000F1A75">
        <w:rPr>
          <w:rFonts w:ascii="Calibri" w:hAnsi="Calibri" w:cs="Calibri"/>
          <w:color w:val="000000" w:themeColor="text1"/>
        </w:rPr>
        <w:t> </w:t>
      </w:r>
      <w:r w:rsidRPr="002D5358">
        <w:rPr>
          <w:rFonts w:ascii="Calibri" w:hAnsi="Calibri" w:cs="Calibri"/>
          <w:color w:val="000000" w:themeColor="text1"/>
        </w:rPr>
        <w:t>101</w:t>
      </w:r>
      <w:r w:rsidR="000F1A75">
        <w:rPr>
          <w:rFonts w:ascii="Calibri" w:hAnsi="Calibri" w:cs="Calibri"/>
          <w:color w:val="000000" w:themeColor="text1"/>
        </w:rPr>
        <w:t> </w:t>
      </w:r>
      <w:r w:rsidRPr="002D5358">
        <w:rPr>
          <w:rFonts w:ascii="Calibri" w:hAnsi="Calibri" w:cs="Calibri"/>
          <w:color w:val="000000" w:themeColor="text1"/>
        </w:rPr>
        <w:t>AEUV vorliegt;</w:t>
      </w:r>
    </w:p>
    <w:p w14:paraId="384FE706" w14:textId="60C6E8CB" w:rsidR="002D5358" w:rsidRDefault="002D5358" w:rsidP="008B2B43">
      <w:pPr>
        <w:pStyle w:val="left"/>
        <w:numPr>
          <w:ilvl w:val="0"/>
          <w:numId w:val="36"/>
        </w:numPr>
        <w:spacing w:before="0" w:beforeAutospacing="0" w:after="60" w:afterAutospacing="0"/>
        <w:ind w:left="681" w:hanging="284"/>
        <w:jc w:val="both"/>
        <w:rPr>
          <w:rFonts w:ascii="Calibri" w:hAnsi="Calibri" w:cs="Calibri"/>
          <w:color w:val="000000" w:themeColor="text1"/>
        </w:rPr>
      </w:pPr>
      <w:r w:rsidRPr="002D5358">
        <w:rPr>
          <w:rFonts w:ascii="Calibri" w:hAnsi="Calibri" w:cs="Calibri"/>
          <w:color w:val="000000" w:themeColor="text1"/>
        </w:rPr>
        <w:t>ein Verstoß gegen die Bestimmungen gegen Schwarzarbeit, illegale Arbeitnehmerüberlassung und gegen Leistungsmissbrauch im Sinne des Dritten Sozialgesetzbuches, des Arbeitnehmerüberlassungsgesetzes bzw. des Gesetzes zur Bekämpfung der Schwarzarbeit vorliegt.</w:t>
      </w:r>
    </w:p>
    <w:p w14:paraId="35C563E2" w14:textId="77777777" w:rsidR="000F1A75" w:rsidRPr="004F1C21" w:rsidRDefault="000F1A75" w:rsidP="000F1A75">
      <w:pPr>
        <w:pStyle w:val="left"/>
        <w:spacing w:before="0" w:beforeAutospacing="0" w:after="60" w:afterAutospacing="0"/>
        <w:ind w:left="681"/>
        <w:jc w:val="both"/>
        <w:rPr>
          <w:rFonts w:ascii="Calibri" w:hAnsi="Calibri" w:cs="Calibri"/>
          <w:color w:val="000000" w:themeColor="text1"/>
          <w:sz w:val="8"/>
          <w:szCs w:val="8"/>
        </w:rPr>
      </w:pPr>
    </w:p>
    <w:p w14:paraId="6C5E9104" w14:textId="49DD9B39"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Weitere gesetzliche Kündigungs- und Rücktrittsrechte bleiben unberührt.</w:t>
      </w:r>
    </w:p>
    <w:p w14:paraId="02EE3D5E" w14:textId="3E19C1EB"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 xml:space="preserve">Im Falle des Rücktritts oder der außerordentlichen Kündigung sind die empfangenen Leistungen zurückzugewähren, wenn und soweit die Fördermittelgeber die Zuwendung (teilweise) aufheben. Weitergehende gesetzliche Ansprüche – insbesondere hinsichtlich des Ersatzes von zum Zeitpunkt des Rücktritts bzw. der Kündigung bereits erbrachter Leistungen und gezogener Nutzungen – bleiben unberührt. </w:t>
      </w:r>
      <w:r w:rsidRPr="004F1C21">
        <w:rPr>
          <w:rFonts w:ascii="Calibri" w:hAnsi="Calibri" w:cs="Calibri"/>
          <w:color w:val="000000" w:themeColor="text1"/>
        </w:rPr>
        <w:t xml:space="preserve">Rückzahlungsansprüche gegenüber dem Auftraggeber werden entsprechend der Regelungen aus Nr. 8 </w:t>
      </w:r>
      <w:proofErr w:type="spellStart"/>
      <w:r w:rsidRPr="004F1C21">
        <w:rPr>
          <w:rFonts w:ascii="Calibri" w:hAnsi="Calibri" w:cs="Calibri"/>
          <w:color w:val="000000" w:themeColor="text1"/>
        </w:rPr>
        <w:t>ANBest-</w:t>
      </w:r>
      <w:r w:rsidR="000F1A75" w:rsidRPr="004F1C21">
        <w:rPr>
          <w:rFonts w:ascii="Calibri" w:hAnsi="Calibri" w:cs="Calibri"/>
          <w:color w:val="000000" w:themeColor="text1"/>
        </w:rPr>
        <w:t>Gk</w:t>
      </w:r>
      <w:proofErr w:type="spellEnd"/>
      <w:r w:rsidR="000F1A75" w:rsidRPr="004F1C21">
        <w:rPr>
          <w:rFonts w:ascii="Calibri" w:hAnsi="Calibri" w:cs="Calibri"/>
          <w:color w:val="000000" w:themeColor="text1"/>
        </w:rPr>
        <w:t xml:space="preserve"> </w:t>
      </w:r>
      <w:r w:rsidRPr="004F1C21">
        <w:rPr>
          <w:rFonts w:ascii="Calibri" w:hAnsi="Calibri" w:cs="Calibri"/>
          <w:color w:val="000000" w:themeColor="text1"/>
        </w:rPr>
        <w:t>verzinst.</w:t>
      </w:r>
    </w:p>
    <w:p w14:paraId="08B4FCD1" w14:textId="00790ADC"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Im Falle der außerordentlichen Kündigung vollzieht sich die Abwicklung des Vertrages derart, dass zum Kündigungszeitpunkt noch ausstehende Leistungen des Auftragnehmers nicht mehr erbracht und hierfür durch den Auftraggeber keine Mittel mehr zur Verfügung gestellt werden.</w:t>
      </w:r>
    </w:p>
    <w:p w14:paraId="2253A437" w14:textId="19BE97E8" w:rsidR="002D5358" w:rsidRPr="00E96C57" w:rsidRDefault="002D5358" w:rsidP="00A87C32">
      <w:pPr>
        <w:pStyle w:val="Listenabsatz"/>
        <w:numPr>
          <w:ilvl w:val="0"/>
          <w:numId w:val="39"/>
        </w:numPr>
        <w:spacing w:before="75"/>
        <w:contextualSpacing w:val="0"/>
        <w:jc w:val="both"/>
        <w:rPr>
          <w:rFonts w:ascii="Calibri" w:hAnsi="Calibri" w:cs="Calibri"/>
          <w:color w:val="000000" w:themeColor="text1"/>
        </w:rPr>
      </w:pPr>
      <w:r w:rsidRPr="00E96C57">
        <w:rPr>
          <w:rFonts w:ascii="Calibri" w:hAnsi="Calibri" w:cs="Calibri"/>
          <w:color w:val="000000" w:themeColor="text1"/>
        </w:rPr>
        <w:t>Unabhängig von der vorzeitigen Beendigung des Vertrages und der Pflicht zur Rückzahlung von empfangenen Leistungen besteht die Pflicht zur ordnungsgemäßen Übergabe aller im Rahmen des Vertrages erstellten Unterlagen, Daten und Arbeitsergebnisse fort</w:t>
      </w:r>
      <w:r w:rsidR="00E96C57" w:rsidRPr="00E96C57">
        <w:rPr>
          <w:rFonts w:ascii="Calibri" w:hAnsi="Calibri" w:cs="Calibri"/>
          <w:color w:val="000000" w:themeColor="text1"/>
        </w:rPr>
        <w:t>.</w:t>
      </w:r>
    </w:p>
    <w:p w14:paraId="7DCF849F" w14:textId="07DDE8A0"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Bei einer außerordentlichen Kündigung aus wichtigem Grund, den der Auftragnehmer zu vertreten hat, entfällt der Vergütungsanspruch des Auftragnehmers für den Zeitraum nach Wirksamwerden der Kündigung. Bereits erbrachte Leistungen bleiben vergütungspflichtig. Der Auftraggeber kann in diesem Fall Schadensersatz wegen Nichterfüllung geltend machen. Bei einer Beendigung aus anderen Gründen hat der Auftragnehmer Anspruch auf Vergütung aller bis zum Beendigungszeitpunkt erbrachten Leistungen.</w:t>
      </w:r>
    </w:p>
    <w:p w14:paraId="1D1FB0A0" w14:textId="664FCFFC"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Im Falle der Kündigung oder Vertragsbeendigung aus beliebigen Gründen hat der Auftragnehmer dem Auftraggeber</w:t>
      </w:r>
      <w:r w:rsidR="00E96C57">
        <w:rPr>
          <w:rFonts w:ascii="Calibri" w:hAnsi="Calibri" w:cs="Calibri"/>
          <w:color w:val="000000" w:themeColor="text1"/>
        </w:rPr>
        <w:t xml:space="preserve"> </w:t>
      </w:r>
      <w:r w:rsidRPr="002D5358">
        <w:rPr>
          <w:rFonts w:ascii="Calibri" w:hAnsi="Calibri" w:cs="Calibri"/>
          <w:color w:val="000000" w:themeColor="text1"/>
        </w:rPr>
        <w:t xml:space="preserve">alle im Rahmen des Vertrages erstellten Daten, Unterlagen, Dokumentationen und Arbeitsergebnisse vollständig, strukturiert und in einem gängigen, dokumentierten Format zu übergeben. Die Übergabe erfolgt spätestens </w:t>
      </w:r>
      <w:r w:rsidR="0009745D">
        <w:rPr>
          <w:rFonts w:ascii="Calibri" w:hAnsi="Calibri" w:cs="Calibri"/>
          <w:color w:val="000000" w:themeColor="text1"/>
        </w:rPr>
        <w:t>60 Kalendertage</w:t>
      </w:r>
      <w:r w:rsidRPr="002D5358">
        <w:rPr>
          <w:rFonts w:ascii="Calibri" w:hAnsi="Calibri" w:cs="Calibri"/>
          <w:color w:val="000000" w:themeColor="text1"/>
        </w:rPr>
        <w:t xml:space="preserve"> nach Beendigung des Vertrages. Der Auftragnehmer sichert zu, dass die </w:t>
      </w:r>
      <w:r w:rsidRPr="002D5358">
        <w:rPr>
          <w:rFonts w:ascii="Calibri" w:hAnsi="Calibri" w:cs="Calibri"/>
          <w:color w:val="000000" w:themeColor="text1"/>
        </w:rPr>
        <w:lastRenderedPageBreak/>
        <w:t>übergebenen Unterlagen für die weitere Bearbeitung des Fördergebietsmanagements durch Dritte geeignet sind.</w:t>
      </w:r>
    </w:p>
    <w:p w14:paraId="63C7B8B9" w14:textId="18245A9E"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 xml:space="preserve">Bei Beendigung des Vertrages wird der Auftragnehmer den Auftraggeber für einen angemessenen Übergangszeitraum von bis zu </w:t>
      </w:r>
      <w:r w:rsidR="001C0BA0" w:rsidRPr="001C0BA0">
        <w:rPr>
          <w:rFonts w:ascii="Calibri" w:hAnsi="Calibri" w:cs="Calibri"/>
          <w:color w:val="000000" w:themeColor="text1"/>
          <w:highlight w:val="yellow"/>
        </w:rPr>
        <w:t>4</w:t>
      </w:r>
      <w:r w:rsidRPr="002D5358">
        <w:rPr>
          <w:rFonts w:ascii="Calibri" w:hAnsi="Calibri" w:cs="Calibri"/>
          <w:color w:val="000000" w:themeColor="text1"/>
        </w:rPr>
        <w:t xml:space="preserve"> Wochen bei der Übergabe der Aufgaben und Unterlagen an einen Nachfolger unterstützen, sofern dies für die Sicherstellung der Kontinuität des Fördergebietsmanagements erforderlich ist. Diese Unterstützung ist in der Vergütung enthalten.</w:t>
      </w:r>
    </w:p>
    <w:p w14:paraId="00067FCE" w14:textId="3BF57968" w:rsidR="002D5358" w:rsidRPr="002D5358" w:rsidRDefault="0009745D" w:rsidP="00A87C32">
      <w:pPr>
        <w:pStyle w:val="Listenabsatz"/>
        <w:numPr>
          <w:ilvl w:val="0"/>
          <w:numId w:val="39"/>
        </w:numPr>
        <w:spacing w:before="75"/>
        <w:contextualSpacing w:val="0"/>
        <w:jc w:val="both"/>
        <w:rPr>
          <w:rFonts w:ascii="Calibri" w:hAnsi="Calibri" w:cs="Calibri"/>
          <w:color w:val="000000" w:themeColor="text1"/>
        </w:rPr>
      </w:pPr>
      <w:r w:rsidRPr="0009745D">
        <w:rPr>
          <w:rFonts w:ascii="Calibri" w:hAnsi="Calibri" w:cs="Calibri"/>
          <w:color w:val="000000" w:themeColor="text1"/>
        </w:rPr>
        <w:t>Weitergehende gesetzliche Kündigungs-, Schadensersatz- und Rücktrittsrechte bleiben unberührt.</w:t>
      </w:r>
      <w:r>
        <w:rPr>
          <w:rFonts w:ascii="Calibri" w:hAnsi="Calibri" w:cs="Calibri"/>
          <w:color w:val="000000" w:themeColor="text1"/>
        </w:rPr>
        <w:t xml:space="preserve"> </w:t>
      </w:r>
    </w:p>
    <w:p w14:paraId="1461B936" w14:textId="4FBBA05F"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Jede Kündigung und jeder Rücktritt, bei der der wichtige Grund in einem Verhalten (Tun oder Unterlassen) der jeweils anderen Partei besteht, setzt voraus, dass die andere Partei zuvor mindestens einmal abgemahnt, ihr dabei zur Änderung ihres Verhaltens eine angemessene Nachfrist gesetzt worden und diese Nachfrist erfolglos abgelaufen ist. Dies gilt nicht, wenn die Abmahnung und Fristsetzung nach den Umständen des Einzelfalles entbehrlich sind, insbesondere bei schwerwiegenden Pflichtverletzungen oder bei Unmöglichkeit der Leistungserbringung.</w:t>
      </w:r>
    </w:p>
    <w:p w14:paraId="040B0904" w14:textId="7B4C4DD8" w:rsidR="002D5358" w:rsidRPr="002D5358" w:rsidRDefault="002D5358" w:rsidP="00A87C32">
      <w:pPr>
        <w:pStyle w:val="Listenabsatz"/>
        <w:numPr>
          <w:ilvl w:val="0"/>
          <w:numId w:val="39"/>
        </w:numPr>
        <w:spacing w:before="75"/>
        <w:contextualSpacing w:val="0"/>
        <w:jc w:val="both"/>
        <w:rPr>
          <w:rFonts w:ascii="Calibri" w:hAnsi="Calibri" w:cs="Calibri"/>
          <w:color w:val="000000" w:themeColor="text1"/>
        </w:rPr>
      </w:pPr>
      <w:r w:rsidRPr="002D5358">
        <w:rPr>
          <w:rFonts w:ascii="Calibri" w:hAnsi="Calibri" w:cs="Calibri"/>
          <w:color w:val="000000" w:themeColor="text1"/>
        </w:rPr>
        <w:t>Jede Kündigung und jeder Rücktritt bedürfen zu ihrer Wirksamkeit der Schriftform – unter Ausschluss der elektronischen Form und der Textform – sowie der Zustellung per Einschreiben.</w:t>
      </w:r>
    </w:p>
    <w:p w14:paraId="333FD7E5" w14:textId="77777777" w:rsidR="002D5358" w:rsidRPr="00187B1A" w:rsidRDefault="002D5358" w:rsidP="00187B1A">
      <w:pPr>
        <w:jc w:val="both"/>
        <w:rPr>
          <w:rFonts w:ascii="Calibri" w:hAnsi="Calibri" w:cs="Calibri"/>
          <w:color w:val="000000" w:themeColor="text1"/>
        </w:rPr>
      </w:pPr>
    </w:p>
    <w:p w14:paraId="23B638D4" w14:textId="1F91403F" w:rsidR="00264AA8" w:rsidRPr="00187B1A" w:rsidRDefault="00264AA8" w:rsidP="00A23E02">
      <w:pPr>
        <w:pStyle w:val="left"/>
        <w:spacing w:before="60" w:beforeAutospacing="0" w:after="0" w:afterAutospacing="0"/>
        <w:jc w:val="center"/>
        <w:outlineLvl w:val="0"/>
        <w:rPr>
          <w:rFonts w:ascii="Calibri" w:hAnsi="Calibri" w:cs="Calibri"/>
          <w:b/>
          <w:bCs/>
          <w:color w:val="000000" w:themeColor="text1"/>
        </w:rPr>
      </w:pPr>
      <w:bookmarkStart w:id="17" w:name="_Toc75128049"/>
      <w:bookmarkStart w:id="18" w:name="_Toc222209052"/>
      <w:bookmarkStart w:id="19" w:name="_Toc230682164"/>
      <w:r w:rsidRPr="00187B1A">
        <w:rPr>
          <w:rFonts w:ascii="Calibri" w:hAnsi="Calibri" w:cs="Calibri"/>
          <w:b/>
          <w:bCs/>
          <w:color w:val="000000" w:themeColor="text1"/>
        </w:rPr>
        <w:t xml:space="preserve">§ </w:t>
      </w:r>
      <w:r w:rsidR="00650C98">
        <w:rPr>
          <w:rFonts w:ascii="Calibri" w:hAnsi="Calibri" w:cs="Calibri"/>
          <w:b/>
          <w:bCs/>
          <w:color w:val="000000" w:themeColor="text1"/>
        </w:rPr>
        <w:t>1</w:t>
      </w:r>
      <w:r w:rsidR="00A87C32">
        <w:rPr>
          <w:rFonts w:ascii="Calibri" w:hAnsi="Calibri" w:cs="Calibri"/>
          <w:b/>
          <w:bCs/>
          <w:color w:val="000000" w:themeColor="text1"/>
        </w:rPr>
        <w:t>2</w:t>
      </w:r>
      <w:r w:rsidRPr="00187B1A">
        <w:rPr>
          <w:rFonts w:ascii="Calibri" w:hAnsi="Calibri" w:cs="Calibri"/>
          <w:b/>
          <w:bCs/>
          <w:color w:val="000000" w:themeColor="text1"/>
        </w:rPr>
        <w:t xml:space="preserve"> </w:t>
      </w:r>
      <w:bookmarkEnd w:id="17"/>
      <w:r w:rsidRPr="00187B1A">
        <w:rPr>
          <w:rFonts w:ascii="Calibri" w:hAnsi="Calibri" w:cs="Calibri"/>
          <w:b/>
          <w:bCs/>
          <w:color w:val="000000" w:themeColor="text1"/>
        </w:rPr>
        <w:t>Tariftreue und Mindestentgelt</w:t>
      </w:r>
      <w:bookmarkEnd w:id="18"/>
      <w:bookmarkEnd w:id="19"/>
    </w:p>
    <w:p w14:paraId="06C1061D" w14:textId="58B6C9FE" w:rsidR="00264AA8" w:rsidRDefault="002D5358" w:rsidP="00187B1A">
      <w:pPr>
        <w:jc w:val="both"/>
        <w:rPr>
          <w:rFonts w:ascii="Calibri" w:hAnsi="Calibri" w:cs="Calibri"/>
          <w:color w:val="000000" w:themeColor="text1"/>
        </w:rPr>
      </w:pPr>
      <w:r w:rsidRPr="00187B1A">
        <w:rPr>
          <w:rFonts w:ascii="Calibri" w:hAnsi="Calibri" w:cs="Calibri"/>
          <w:color w:val="000000" w:themeColor="text1"/>
        </w:rPr>
        <w:t>Der Auftragnehmer wird auf die Einhaltung der Verpflichtungen nach § 4 des Hessischen Vergabe- und Tariftreuegesetzes (HVTG) hingewiesen. Er erklärt, diese Verpflichtungen einzuhalten und auch beim Einsatz von Nachunternehmern die Einhaltung dieser Verpflichtungen zu gewährleisten.</w:t>
      </w:r>
    </w:p>
    <w:p w14:paraId="357507EA" w14:textId="77777777" w:rsidR="00FB4642" w:rsidRPr="00187B1A" w:rsidRDefault="00FB4642" w:rsidP="00187B1A">
      <w:pPr>
        <w:jc w:val="both"/>
        <w:rPr>
          <w:rFonts w:ascii="Calibri" w:hAnsi="Calibri" w:cs="Calibri"/>
          <w:color w:val="000000" w:themeColor="text1"/>
        </w:rPr>
      </w:pPr>
    </w:p>
    <w:p w14:paraId="01520484" w14:textId="0460EC14"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20" w:name="_Toc230682165"/>
      <w:r w:rsidRPr="00650C98">
        <w:rPr>
          <w:rFonts w:ascii="Calibri" w:hAnsi="Calibri" w:cs="Calibri"/>
          <w:b/>
          <w:bCs/>
          <w:color w:val="000000" w:themeColor="text1"/>
        </w:rPr>
        <w:t xml:space="preserve">§ </w:t>
      </w:r>
      <w:r w:rsidR="00650C98" w:rsidRPr="00650C98">
        <w:rPr>
          <w:rFonts w:ascii="Calibri" w:hAnsi="Calibri" w:cs="Calibri"/>
          <w:b/>
          <w:bCs/>
          <w:color w:val="000000" w:themeColor="text1"/>
        </w:rPr>
        <w:t>1</w:t>
      </w:r>
      <w:r w:rsidR="00A87C32">
        <w:rPr>
          <w:rFonts w:ascii="Calibri" w:hAnsi="Calibri" w:cs="Calibri"/>
          <w:b/>
          <w:bCs/>
          <w:color w:val="000000" w:themeColor="text1"/>
        </w:rPr>
        <w:t>3</w:t>
      </w:r>
      <w:r w:rsidRPr="00650C98">
        <w:rPr>
          <w:rFonts w:ascii="Calibri" w:hAnsi="Calibri" w:cs="Calibri"/>
          <w:b/>
          <w:bCs/>
          <w:color w:val="000000" w:themeColor="text1"/>
        </w:rPr>
        <w:t xml:space="preserve"> Haftung</w:t>
      </w:r>
      <w:bookmarkEnd w:id="20"/>
    </w:p>
    <w:p w14:paraId="600619C8" w14:textId="3ECC5C58" w:rsidR="0058218B" w:rsidRPr="00187B1A" w:rsidRDefault="0058218B" w:rsidP="00FB4642">
      <w:pPr>
        <w:pStyle w:val="Listenabsatz"/>
        <w:numPr>
          <w:ilvl w:val="0"/>
          <w:numId w:val="26"/>
        </w:numPr>
        <w:spacing w:before="75"/>
        <w:contextualSpacing w:val="0"/>
        <w:jc w:val="both"/>
        <w:rPr>
          <w:rFonts w:ascii="Calibri" w:hAnsi="Calibri" w:cs="Calibri"/>
          <w:color w:val="000000" w:themeColor="text1"/>
        </w:rPr>
      </w:pPr>
      <w:r w:rsidRPr="00187B1A">
        <w:rPr>
          <w:rFonts w:ascii="Calibri" w:hAnsi="Calibri" w:cs="Calibri"/>
          <w:color w:val="000000" w:themeColor="text1"/>
        </w:rPr>
        <w:t>Der Auftragnehmer haftet unbeschränkt für alle Schäden, die er durch vorsätzliche oder grob fahrlässige Verletzung seiner vertraglichen Pflichten verursacht. Die Haftung für Vorsatz kann nicht ausgeschlossen oder beschränkt werden.</w:t>
      </w:r>
    </w:p>
    <w:p w14:paraId="61B9BD91" w14:textId="40FF7895" w:rsidR="0058218B" w:rsidRPr="00187B1A" w:rsidRDefault="0058218B" w:rsidP="00FB4642">
      <w:pPr>
        <w:pStyle w:val="Listenabsatz"/>
        <w:numPr>
          <w:ilvl w:val="0"/>
          <w:numId w:val="26"/>
        </w:numPr>
        <w:spacing w:before="75"/>
        <w:contextualSpacing w:val="0"/>
        <w:jc w:val="both"/>
        <w:rPr>
          <w:rFonts w:ascii="Calibri" w:hAnsi="Calibri" w:cs="Calibri"/>
          <w:color w:val="000000" w:themeColor="text1"/>
        </w:rPr>
      </w:pPr>
      <w:r w:rsidRPr="00187B1A">
        <w:rPr>
          <w:rFonts w:ascii="Calibri" w:hAnsi="Calibri" w:cs="Calibri"/>
          <w:color w:val="000000" w:themeColor="text1"/>
        </w:rPr>
        <w:t>Bei leichter Fahrlässigkeit haftet der Auftragnehmer unbeschränkt bei Verletzung von vertraglichen Hauptpflichten (Kardinalpflichten), deren Erfüllung die ordnungsgemäße Durchführung des Vertrages überhaupt erst ermöglicht und auf deren Einhaltung der Auftraggeber regelmäßig vertrauen darf. Bei Verletzung anderer vertraglicher Pflichten durch leichte Fahrlässigkeit haftet der Auftragnehmer nur, soweit der Schaden vorhersehbar und vertragstypisch ist.</w:t>
      </w:r>
    </w:p>
    <w:p w14:paraId="702F2C69" w14:textId="449A30FF" w:rsidR="0058218B" w:rsidRPr="00187B1A" w:rsidRDefault="0058218B" w:rsidP="00FB4642">
      <w:pPr>
        <w:pStyle w:val="Listenabsatz"/>
        <w:numPr>
          <w:ilvl w:val="0"/>
          <w:numId w:val="26"/>
        </w:numPr>
        <w:spacing w:before="75"/>
        <w:contextualSpacing w:val="0"/>
        <w:jc w:val="both"/>
        <w:rPr>
          <w:rFonts w:ascii="Calibri" w:hAnsi="Calibri" w:cs="Calibri"/>
          <w:color w:val="000000" w:themeColor="text1"/>
        </w:rPr>
      </w:pPr>
      <w:r w:rsidRPr="00187B1A">
        <w:rPr>
          <w:rFonts w:ascii="Calibri" w:hAnsi="Calibri" w:cs="Calibri"/>
          <w:color w:val="000000" w:themeColor="text1"/>
        </w:rPr>
        <w:t xml:space="preserve">Der Auftragnehmer haftet für alle Schäden, die von seinen Nachunternehmern, Erfüllungsgehilfen oder sonstigen Beauftragten verursacht werden, als hätte er sie selbst verursacht. Er stellt den Auftraggeber von allen Ansprüchen Dritter frei, die diese wegen schuldhafter Verletzung </w:t>
      </w:r>
      <w:r w:rsidR="000F1A75">
        <w:rPr>
          <w:rFonts w:ascii="Calibri" w:hAnsi="Calibri" w:cs="Calibri"/>
          <w:color w:val="000000" w:themeColor="text1"/>
        </w:rPr>
        <w:t>der</w:t>
      </w:r>
      <w:r w:rsidRPr="00187B1A">
        <w:rPr>
          <w:rFonts w:ascii="Calibri" w:hAnsi="Calibri" w:cs="Calibri"/>
          <w:color w:val="000000" w:themeColor="text1"/>
        </w:rPr>
        <w:t xml:space="preserve"> Pflichten</w:t>
      </w:r>
      <w:r w:rsidR="0053311B">
        <w:rPr>
          <w:rFonts w:ascii="Calibri" w:hAnsi="Calibri" w:cs="Calibri"/>
          <w:color w:val="000000" w:themeColor="text1"/>
        </w:rPr>
        <w:t xml:space="preserve"> des Auftragnehmers,</w:t>
      </w:r>
      <w:r w:rsidR="000F1A75">
        <w:rPr>
          <w:rFonts w:ascii="Calibri" w:hAnsi="Calibri" w:cs="Calibri"/>
          <w:color w:val="000000" w:themeColor="text1"/>
        </w:rPr>
        <w:t xml:space="preserve"> von </w:t>
      </w:r>
      <w:r w:rsidR="000F1A75" w:rsidRPr="00187B1A">
        <w:rPr>
          <w:rFonts w:ascii="Calibri" w:hAnsi="Calibri" w:cs="Calibri"/>
          <w:color w:val="000000" w:themeColor="text1"/>
        </w:rPr>
        <w:t>Nachunternehmern, Erfüllungsgehilfen oder sonstigen Beauftragten</w:t>
      </w:r>
      <w:r w:rsidRPr="00187B1A">
        <w:rPr>
          <w:rFonts w:ascii="Calibri" w:hAnsi="Calibri" w:cs="Calibri"/>
          <w:color w:val="000000" w:themeColor="text1"/>
        </w:rPr>
        <w:t xml:space="preserve"> im Rahmen dieses Vertrages gegen den Auftraggeber geltend machen.</w:t>
      </w:r>
    </w:p>
    <w:p w14:paraId="50352B9C" w14:textId="5DA95206" w:rsidR="0058218B" w:rsidRPr="00187B1A" w:rsidRDefault="0058218B" w:rsidP="00FB4642">
      <w:pPr>
        <w:pStyle w:val="Listenabsatz"/>
        <w:numPr>
          <w:ilvl w:val="0"/>
          <w:numId w:val="26"/>
        </w:numPr>
        <w:spacing w:before="75"/>
        <w:contextualSpacing w:val="0"/>
        <w:jc w:val="both"/>
        <w:rPr>
          <w:rFonts w:ascii="Calibri" w:hAnsi="Calibri" w:cs="Calibri"/>
          <w:color w:val="000000" w:themeColor="text1"/>
        </w:rPr>
      </w:pPr>
      <w:r w:rsidRPr="00187B1A">
        <w:rPr>
          <w:rFonts w:ascii="Calibri" w:hAnsi="Calibri" w:cs="Calibri"/>
          <w:color w:val="000000" w:themeColor="text1"/>
        </w:rPr>
        <w:t xml:space="preserve">Der Auftragnehmer haftet insbesondere für alle Schäden, die dem Auftraggeber aus der Verletzung von Förderrechtspflichten, der Nichteinhaltung von Fristen für Fördermittelbeantragung oder -abrechnung oder aus sonstigen Gründen entstehen, die </w:t>
      </w:r>
      <w:r w:rsidRPr="00187B1A">
        <w:rPr>
          <w:rFonts w:ascii="Calibri" w:hAnsi="Calibri" w:cs="Calibri"/>
          <w:color w:val="000000" w:themeColor="text1"/>
        </w:rPr>
        <w:lastRenderedPageBreak/>
        <w:t>zum Verlust von Fördermitteln oder zur Rückforderung bereits erhaltener Fördermittel führen</w:t>
      </w:r>
      <w:r w:rsidR="0053311B">
        <w:rPr>
          <w:rFonts w:ascii="Calibri" w:hAnsi="Calibri" w:cs="Calibri"/>
          <w:color w:val="000000" w:themeColor="text1"/>
        </w:rPr>
        <w:t xml:space="preserve"> und der Auftragnehmer hierfür verantwortlich ist</w:t>
      </w:r>
      <w:r w:rsidRPr="00187B1A">
        <w:rPr>
          <w:rFonts w:ascii="Calibri" w:hAnsi="Calibri" w:cs="Calibri"/>
          <w:color w:val="000000" w:themeColor="text1"/>
        </w:rPr>
        <w:t>. Dies gilt auch, wenn solche Schäden durch leichte Fahrlässigkeit verursacht wurden.</w:t>
      </w:r>
    </w:p>
    <w:p w14:paraId="7D4065D4" w14:textId="015207AC" w:rsidR="0058218B" w:rsidRPr="006D656E" w:rsidRDefault="0058218B" w:rsidP="00FB4642">
      <w:pPr>
        <w:pStyle w:val="Listenabsatz"/>
        <w:numPr>
          <w:ilvl w:val="0"/>
          <w:numId w:val="26"/>
        </w:numPr>
        <w:spacing w:before="75"/>
        <w:contextualSpacing w:val="0"/>
        <w:jc w:val="both"/>
        <w:rPr>
          <w:rFonts w:ascii="Calibri" w:hAnsi="Calibri" w:cs="Calibri"/>
          <w:color w:val="000000" w:themeColor="text1"/>
        </w:rPr>
      </w:pPr>
      <w:r w:rsidRPr="006D656E">
        <w:rPr>
          <w:rFonts w:ascii="Calibri" w:hAnsi="Calibri" w:cs="Calibri"/>
          <w:color w:val="000000" w:themeColor="text1"/>
        </w:rPr>
        <w:t>Der Auftragnehmer haftet nach den gesetzlichen Bestimmungen für Schäden, die durch die Verletzung von Datenschutzvorschriften, insbesondere der Datenschutz-Grundverordnung (DSGVO) und des Bundesdatenschutzgesetzes (BDSG), verursacht werden. Die Haftungsbegrenzungen dieser Vorschrift gelten insoweit nicht.</w:t>
      </w:r>
    </w:p>
    <w:p w14:paraId="3F34C7C9" w14:textId="42FCF48D" w:rsidR="0058218B" w:rsidRDefault="0058218B" w:rsidP="00FB4642">
      <w:pPr>
        <w:pStyle w:val="Listenabsatz"/>
        <w:numPr>
          <w:ilvl w:val="0"/>
          <w:numId w:val="26"/>
        </w:numPr>
        <w:spacing w:before="75"/>
        <w:contextualSpacing w:val="0"/>
        <w:jc w:val="both"/>
        <w:rPr>
          <w:rFonts w:ascii="Calibri" w:hAnsi="Calibri" w:cs="Calibri"/>
          <w:color w:val="000000" w:themeColor="text1"/>
        </w:rPr>
      </w:pPr>
      <w:r w:rsidRPr="00187B1A">
        <w:rPr>
          <w:rFonts w:ascii="Calibri" w:hAnsi="Calibri" w:cs="Calibri"/>
          <w:color w:val="000000" w:themeColor="text1"/>
        </w:rPr>
        <w:t>Die vorstehenden Haftungsbeschränkungen gelten nicht zugunsten von Organen, gesetzlichen Vertretern oder leitenden Angestellten des Auftragnehmers, soweit diese persönlich haften.</w:t>
      </w:r>
    </w:p>
    <w:p w14:paraId="1B0F2D45" w14:textId="77777777" w:rsidR="006852C4" w:rsidRDefault="006852C4" w:rsidP="006852C4">
      <w:pPr>
        <w:spacing w:before="75"/>
        <w:jc w:val="both"/>
        <w:rPr>
          <w:rFonts w:ascii="Calibri" w:hAnsi="Calibri" w:cs="Calibri"/>
          <w:color w:val="000000" w:themeColor="text1"/>
        </w:rPr>
      </w:pPr>
    </w:p>
    <w:p w14:paraId="7405989B" w14:textId="78600D44" w:rsidR="006852C4" w:rsidRPr="00650C98" w:rsidRDefault="006852C4" w:rsidP="00A23E02">
      <w:pPr>
        <w:pStyle w:val="left"/>
        <w:spacing w:before="60" w:beforeAutospacing="0" w:after="0" w:afterAutospacing="0"/>
        <w:jc w:val="center"/>
        <w:outlineLvl w:val="0"/>
        <w:rPr>
          <w:rFonts w:ascii="Calibri" w:hAnsi="Calibri" w:cs="Calibri"/>
          <w:b/>
          <w:bCs/>
          <w:color w:val="000000" w:themeColor="text1"/>
        </w:rPr>
      </w:pPr>
      <w:bookmarkStart w:id="21" w:name="_Toc230682166"/>
      <w:r w:rsidRPr="00650C98">
        <w:rPr>
          <w:rFonts w:ascii="Calibri" w:hAnsi="Calibri" w:cs="Calibri"/>
          <w:b/>
          <w:bCs/>
          <w:color w:val="000000" w:themeColor="text1"/>
        </w:rPr>
        <w:t xml:space="preserve">§ </w:t>
      </w:r>
      <w:r>
        <w:rPr>
          <w:rFonts w:ascii="Calibri" w:hAnsi="Calibri" w:cs="Calibri"/>
          <w:b/>
          <w:bCs/>
          <w:color w:val="000000" w:themeColor="text1"/>
        </w:rPr>
        <w:t>1</w:t>
      </w:r>
      <w:r w:rsidR="002E12C6">
        <w:rPr>
          <w:rFonts w:ascii="Calibri" w:hAnsi="Calibri" w:cs="Calibri"/>
          <w:b/>
          <w:bCs/>
          <w:color w:val="000000" w:themeColor="text1"/>
        </w:rPr>
        <w:t>4</w:t>
      </w:r>
      <w:r w:rsidRPr="00650C98">
        <w:rPr>
          <w:rFonts w:ascii="Calibri" w:hAnsi="Calibri" w:cs="Calibri"/>
          <w:b/>
          <w:bCs/>
          <w:color w:val="000000" w:themeColor="text1"/>
        </w:rPr>
        <w:t xml:space="preserve"> </w:t>
      </w:r>
      <w:r>
        <w:rPr>
          <w:rFonts w:ascii="Calibri" w:hAnsi="Calibri" w:cs="Calibri"/>
          <w:b/>
          <w:bCs/>
          <w:color w:val="000000" w:themeColor="text1"/>
        </w:rPr>
        <w:t>Haftpflichtversicherung</w:t>
      </w:r>
      <w:bookmarkEnd w:id="21"/>
    </w:p>
    <w:p w14:paraId="4A09FEF9" w14:textId="188B6C5C" w:rsidR="006852C4" w:rsidRPr="00187B1A" w:rsidRDefault="006852C4" w:rsidP="006852C4">
      <w:pPr>
        <w:pStyle w:val="Listenabsatz"/>
        <w:spacing w:before="75"/>
        <w:ind w:left="360"/>
        <w:contextualSpacing w:val="0"/>
        <w:jc w:val="both"/>
        <w:rPr>
          <w:rFonts w:ascii="Calibri" w:hAnsi="Calibri" w:cs="Calibri"/>
          <w:color w:val="000000" w:themeColor="text1"/>
        </w:rPr>
      </w:pPr>
      <w:r w:rsidRPr="006852C4">
        <w:rPr>
          <w:rFonts w:ascii="Calibri" w:hAnsi="Calibri" w:cs="Calibri"/>
          <w:color w:val="000000" w:themeColor="text1"/>
        </w:rPr>
        <w:t xml:space="preserve">Der Auftragnehmer verpflichtet sich, während der Vertragslaufzeit eine </w:t>
      </w:r>
      <w:proofErr w:type="gramStart"/>
      <w:r w:rsidRPr="006852C4">
        <w:rPr>
          <w:rFonts w:ascii="Calibri" w:hAnsi="Calibri" w:cs="Calibri"/>
          <w:color w:val="000000" w:themeColor="text1"/>
        </w:rPr>
        <w:t xml:space="preserve">angemessene </w:t>
      </w:r>
      <w:r w:rsidR="005B6B06" w:rsidRPr="005B6B06">
        <w:t xml:space="preserve"> </w:t>
      </w:r>
      <w:r w:rsidR="005B6B06" w:rsidRPr="005B6B06">
        <w:rPr>
          <w:rFonts w:ascii="Calibri" w:hAnsi="Calibri" w:cs="Calibri"/>
          <w:color w:val="000000" w:themeColor="text1"/>
        </w:rPr>
        <w:t>Berufs</w:t>
      </w:r>
      <w:proofErr w:type="gramEnd"/>
      <w:r w:rsidR="005B6B06" w:rsidRPr="005B6B06">
        <w:rPr>
          <w:rFonts w:ascii="Calibri" w:hAnsi="Calibri" w:cs="Calibri"/>
          <w:color w:val="000000" w:themeColor="text1"/>
        </w:rPr>
        <w:t>- oder Betriebshaftpflichtversicherung</w:t>
      </w:r>
      <w:r w:rsidR="005B6B06" w:rsidRPr="005B6B06" w:rsidDel="005B6B06">
        <w:rPr>
          <w:rFonts w:ascii="Calibri" w:hAnsi="Calibri" w:cs="Calibri"/>
          <w:color w:val="000000" w:themeColor="text1"/>
        </w:rPr>
        <w:t xml:space="preserve"> </w:t>
      </w:r>
      <w:r w:rsidRPr="006852C4">
        <w:rPr>
          <w:rFonts w:ascii="Calibri" w:hAnsi="Calibri" w:cs="Calibri"/>
          <w:color w:val="000000" w:themeColor="text1"/>
        </w:rPr>
        <w:t>mit einer Deckungssumme von mindestens 5.000.000,00 EUR je Schadenfall zu unterhalten</w:t>
      </w:r>
      <w:r w:rsidR="0053311B">
        <w:rPr>
          <w:rFonts w:ascii="Calibri" w:hAnsi="Calibri" w:cs="Calibri"/>
          <w:color w:val="000000" w:themeColor="text1"/>
        </w:rPr>
        <w:t xml:space="preserve">, die mindestens </w:t>
      </w:r>
      <w:proofErr w:type="spellStart"/>
      <w:r w:rsidR="0053311B">
        <w:rPr>
          <w:rFonts w:ascii="Calibri" w:hAnsi="Calibri" w:cs="Calibri"/>
          <w:color w:val="000000" w:themeColor="text1"/>
        </w:rPr>
        <w:t>zwei mal</w:t>
      </w:r>
      <w:proofErr w:type="spellEnd"/>
      <w:r w:rsidR="0053311B">
        <w:rPr>
          <w:rFonts w:ascii="Calibri" w:hAnsi="Calibri" w:cs="Calibri"/>
          <w:color w:val="000000" w:themeColor="text1"/>
        </w:rPr>
        <w:t xml:space="preserve"> jährlich zur Verfügung stehen muss,</w:t>
      </w:r>
      <w:r w:rsidRPr="006852C4">
        <w:rPr>
          <w:rFonts w:ascii="Calibri" w:hAnsi="Calibri" w:cs="Calibri"/>
          <w:color w:val="000000" w:themeColor="text1"/>
        </w:rPr>
        <w:t xml:space="preserve"> und auf Verlangen nachzuweisen. </w:t>
      </w:r>
      <w:r w:rsidR="008B09FC" w:rsidRPr="008B09FC">
        <w:rPr>
          <w:rFonts w:ascii="Calibri" w:hAnsi="Calibri" w:cs="Calibri"/>
          <w:color w:val="000000" w:themeColor="text1"/>
        </w:rPr>
        <w:t>Soweit Nachunternehmer eingesetzt werden, hat der Auftragnehmer sicherzustellen, dass ein ausreichender Versicherungsschutz besteht.</w:t>
      </w:r>
      <w:r w:rsidRPr="006852C4">
        <w:rPr>
          <w:rFonts w:ascii="Calibri" w:hAnsi="Calibri" w:cs="Calibri"/>
          <w:color w:val="000000" w:themeColor="text1"/>
        </w:rPr>
        <w:t xml:space="preserve"> Der Auftragnehmer wird den Auftraggeber unverzüglich benachrichtigen, wenn die Versicherung gekündigt wird oder wesentliche Änderungen im Versicherungsschutz eintreten.</w:t>
      </w:r>
    </w:p>
    <w:p w14:paraId="1EAA80A3" w14:textId="77777777" w:rsidR="00FB4642" w:rsidRPr="00187B1A" w:rsidRDefault="00FB4642" w:rsidP="00FB4642">
      <w:pPr>
        <w:pStyle w:val="Listenabsatz"/>
        <w:spacing w:before="75"/>
        <w:ind w:left="360"/>
        <w:contextualSpacing w:val="0"/>
        <w:jc w:val="both"/>
        <w:rPr>
          <w:rFonts w:ascii="Calibri" w:hAnsi="Calibri" w:cs="Calibri"/>
          <w:color w:val="000000" w:themeColor="text1"/>
        </w:rPr>
      </w:pPr>
    </w:p>
    <w:p w14:paraId="0508C433" w14:textId="60F66FA9"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22" w:name="_Toc230682167"/>
      <w:r w:rsidRPr="00650C98">
        <w:rPr>
          <w:rFonts w:ascii="Calibri" w:hAnsi="Calibri" w:cs="Calibri"/>
          <w:b/>
          <w:bCs/>
          <w:color w:val="000000" w:themeColor="text1"/>
        </w:rPr>
        <w:t xml:space="preserve">§ </w:t>
      </w:r>
      <w:r w:rsidR="00650C98">
        <w:rPr>
          <w:rFonts w:ascii="Calibri" w:hAnsi="Calibri" w:cs="Calibri"/>
          <w:b/>
          <w:bCs/>
          <w:color w:val="000000" w:themeColor="text1"/>
        </w:rPr>
        <w:t>1</w:t>
      </w:r>
      <w:r w:rsidR="002E12C6">
        <w:rPr>
          <w:rFonts w:ascii="Calibri" w:hAnsi="Calibri" w:cs="Calibri"/>
          <w:b/>
          <w:bCs/>
          <w:color w:val="000000" w:themeColor="text1"/>
        </w:rPr>
        <w:t>5</w:t>
      </w:r>
      <w:r w:rsidRPr="00650C98">
        <w:rPr>
          <w:rFonts w:ascii="Calibri" w:hAnsi="Calibri" w:cs="Calibri"/>
          <w:b/>
          <w:bCs/>
          <w:color w:val="000000" w:themeColor="text1"/>
        </w:rPr>
        <w:t xml:space="preserve"> Vertraulichkeit und Datenschutz</w:t>
      </w:r>
      <w:bookmarkEnd w:id="22"/>
    </w:p>
    <w:p w14:paraId="1C566A54" w14:textId="77777777" w:rsidR="008B09FC" w:rsidRDefault="0058218B" w:rsidP="00FB4642">
      <w:pPr>
        <w:pStyle w:val="Listenabsatz"/>
        <w:numPr>
          <w:ilvl w:val="0"/>
          <w:numId w:val="25"/>
        </w:numPr>
        <w:spacing w:before="75"/>
        <w:contextualSpacing w:val="0"/>
        <w:jc w:val="both"/>
        <w:rPr>
          <w:rFonts w:ascii="Calibri" w:hAnsi="Calibri" w:cs="Calibri"/>
        </w:rPr>
      </w:pPr>
      <w:r w:rsidRPr="0058218B">
        <w:rPr>
          <w:rFonts w:ascii="Calibri" w:hAnsi="Calibri" w:cs="Calibri"/>
          <w:color w:val="000000" w:themeColor="text1"/>
        </w:rPr>
        <w:t xml:space="preserve">Die Vertragsparteien verpflichten sich, alle ihnen im Rahmen der Vertragsdurchführung </w:t>
      </w:r>
      <w:proofErr w:type="gramStart"/>
      <w:r w:rsidRPr="00FB4642">
        <w:rPr>
          <w:rFonts w:ascii="Calibri" w:hAnsi="Calibri" w:cs="Calibri"/>
        </w:rPr>
        <w:t>bekannt werdenden</w:t>
      </w:r>
      <w:proofErr w:type="gramEnd"/>
      <w:r w:rsidRPr="00FB4642">
        <w:rPr>
          <w:rFonts w:ascii="Calibri" w:hAnsi="Calibri" w:cs="Calibri"/>
        </w:rPr>
        <w:t xml:space="preserve"> Informationen und Unterlagen der anderen Vertragspartei vertraulich zu behandeln und nicht an </w:t>
      </w:r>
      <w:r w:rsidR="008B09FC">
        <w:rPr>
          <w:rFonts w:ascii="Calibri" w:hAnsi="Calibri" w:cs="Calibri"/>
        </w:rPr>
        <w:t xml:space="preserve">unbefugte </w:t>
      </w:r>
      <w:r w:rsidRPr="00FB4642">
        <w:rPr>
          <w:rFonts w:ascii="Calibri" w:hAnsi="Calibri" w:cs="Calibri"/>
        </w:rPr>
        <w:t xml:space="preserve">Dritte weiterzugeben. </w:t>
      </w:r>
      <w:r w:rsidR="008B09FC">
        <w:rPr>
          <w:rFonts w:ascii="Calibri" w:hAnsi="Calibri" w:cs="Calibri"/>
        </w:rPr>
        <w:br/>
      </w:r>
      <w:r w:rsidR="008B09FC">
        <w:rPr>
          <w:rFonts w:ascii="Calibri" w:hAnsi="Calibri" w:cs="Calibri"/>
        </w:rPr>
        <w:br/>
      </w:r>
      <w:r w:rsidRPr="00FB4642">
        <w:rPr>
          <w:rFonts w:ascii="Calibri" w:hAnsi="Calibri" w:cs="Calibri"/>
        </w:rPr>
        <w:t xml:space="preserve">Als vertraulich gelten insbesondere </w:t>
      </w:r>
    </w:p>
    <w:p w14:paraId="2273320A" w14:textId="77777777" w:rsidR="008B09FC" w:rsidRPr="008B09FC" w:rsidRDefault="008B09FC" w:rsidP="008B09FC">
      <w:pPr>
        <w:pStyle w:val="Listenabsatz"/>
        <w:numPr>
          <w:ilvl w:val="0"/>
          <w:numId w:val="43"/>
        </w:numPr>
        <w:spacing w:before="75"/>
        <w:jc w:val="both"/>
        <w:rPr>
          <w:rFonts w:ascii="Calibri" w:hAnsi="Calibri" w:cs="Calibri"/>
        </w:rPr>
      </w:pPr>
      <w:r w:rsidRPr="008B09FC">
        <w:rPr>
          <w:rFonts w:ascii="Calibri" w:hAnsi="Calibri" w:cs="Calibri"/>
        </w:rPr>
        <w:t>nicht öffentliche Projektunterlagen,</w:t>
      </w:r>
    </w:p>
    <w:p w14:paraId="38537BFB" w14:textId="77777777" w:rsidR="008B09FC" w:rsidRPr="008B09FC" w:rsidRDefault="008B09FC" w:rsidP="008B09FC">
      <w:pPr>
        <w:pStyle w:val="Listenabsatz"/>
        <w:numPr>
          <w:ilvl w:val="0"/>
          <w:numId w:val="43"/>
        </w:numPr>
        <w:spacing w:before="75"/>
        <w:jc w:val="both"/>
        <w:rPr>
          <w:rFonts w:ascii="Calibri" w:hAnsi="Calibri" w:cs="Calibri"/>
        </w:rPr>
      </w:pPr>
      <w:r w:rsidRPr="008B09FC">
        <w:rPr>
          <w:rFonts w:ascii="Calibri" w:hAnsi="Calibri" w:cs="Calibri"/>
        </w:rPr>
        <w:t>Förderunterlagen,</w:t>
      </w:r>
    </w:p>
    <w:p w14:paraId="75C8178F" w14:textId="77777777" w:rsidR="008B09FC" w:rsidRPr="008B09FC" w:rsidRDefault="008B09FC" w:rsidP="008B09FC">
      <w:pPr>
        <w:pStyle w:val="Listenabsatz"/>
        <w:numPr>
          <w:ilvl w:val="0"/>
          <w:numId w:val="43"/>
        </w:numPr>
        <w:spacing w:before="75"/>
        <w:jc w:val="both"/>
        <w:rPr>
          <w:rFonts w:ascii="Calibri" w:hAnsi="Calibri" w:cs="Calibri"/>
        </w:rPr>
      </w:pPr>
      <w:r w:rsidRPr="008B09FC">
        <w:rPr>
          <w:rFonts w:ascii="Calibri" w:hAnsi="Calibri" w:cs="Calibri"/>
        </w:rPr>
        <w:t>Finanz- und Kalkulationsdaten,</w:t>
      </w:r>
    </w:p>
    <w:p w14:paraId="183CBED0" w14:textId="77777777" w:rsidR="008B09FC" w:rsidRPr="008B09FC" w:rsidRDefault="008B09FC" w:rsidP="008B09FC">
      <w:pPr>
        <w:pStyle w:val="Listenabsatz"/>
        <w:numPr>
          <w:ilvl w:val="0"/>
          <w:numId w:val="43"/>
        </w:numPr>
        <w:spacing w:before="75"/>
        <w:jc w:val="both"/>
        <w:rPr>
          <w:rFonts w:ascii="Calibri" w:hAnsi="Calibri" w:cs="Calibri"/>
        </w:rPr>
      </w:pPr>
      <w:r w:rsidRPr="008B09FC">
        <w:rPr>
          <w:rFonts w:ascii="Calibri" w:hAnsi="Calibri" w:cs="Calibri"/>
        </w:rPr>
        <w:t>personenbezogene Daten,</w:t>
      </w:r>
    </w:p>
    <w:p w14:paraId="71AC0AA5" w14:textId="77777777" w:rsidR="008B09FC" w:rsidRDefault="008B09FC" w:rsidP="008B09FC">
      <w:pPr>
        <w:pStyle w:val="Listenabsatz"/>
        <w:numPr>
          <w:ilvl w:val="0"/>
          <w:numId w:val="43"/>
        </w:numPr>
        <w:spacing w:before="75"/>
        <w:contextualSpacing w:val="0"/>
        <w:jc w:val="both"/>
        <w:rPr>
          <w:rFonts w:ascii="Calibri" w:hAnsi="Calibri" w:cs="Calibri"/>
        </w:rPr>
      </w:pPr>
      <w:r w:rsidRPr="008B09FC">
        <w:rPr>
          <w:rFonts w:ascii="Calibri" w:hAnsi="Calibri" w:cs="Calibri"/>
        </w:rPr>
        <w:t>sowie sonstige Informationen, an deren Geheimhaltung ein berechtigtes Interesse besteht.</w:t>
      </w:r>
      <w:r>
        <w:rPr>
          <w:rFonts w:ascii="Calibri" w:hAnsi="Calibri" w:cs="Calibri"/>
        </w:rPr>
        <w:t xml:space="preserve"> </w:t>
      </w:r>
    </w:p>
    <w:p w14:paraId="32131FDF" w14:textId="12CBCF46" w:rsidR="0058218B" w:rsidRPr="008B09FC" w:rsidRDefault="0058218B" w:rsidP="008B09FC">
      <w:pPr>
        <w:spacing w:before="75"/>
        <w:ind w:left="426"/>
        <w:jc w:val="both"/>
        <w:rPr>
          <w:rFonts w:ascii="Calibri" w:hAnsi="Calibri" w:cs="Calibri"/>
        </w:rPr>
      </w:pPr>
      <w:r w:rsidRPr="008B09FC">
        <w:rPr>
          <w:rFonts w:ascii="Calibri" w:hAnsi="Calibri" w:cs="Calibri"/>
        </w:rPr>
        <w:t>Die Weitergabe an Mitarbeite</w:t>
      </w:r>
      <w:r w:rsidR="00B62D90" w:rsidRPr="008B09FC">
        <w:rPr>
          <w:rFonts w:ascii="Calibri" w:hAnsi="Calibri" w:cs="Calibri"/>
        </w:rPr>
        <w:t>nde</w:t>
      </w:r>
      <w:r w:rsidRPr="008B09FC">
        <w:rPr>
          <w:rFonts w:ascii="Calibri" w:hAnsi="Calibri" w:cs="Calibri"/>
        </w:rPr>
        <w:t xml:space="preserve"> und zur Aufgabenerfüllung eingesetzte Dritte ist nur zulässig, wenn diese ebenfalls zur Vertraulichkeit verpflichtet wurden.</w:t>
      </w:r>
    </w:p>
    <w:p w14:paraId="22BA8E5F" w14:textId="68804EEA" w:rsidR="0058218B" w:rsidRPr="00FB4642" w:rsidRDefault="0058218B" w:rsidP="00FB4642">
      <w:pPr>
        <w:pStyle w:val="Listenabsatz"/>
        <w:numPr>
          <w:ilvl w:val="0"/>
          <w:numId w:val="25"/>
        </w:numPr>
        <w:spacing w:before="75"/>
        <w:contextualSpacing w:val="0"/>
        <w:jc w:val="both"/>
        <w:rPr>
          <w:rFonts w:ascii="Calibri" w:hAnsi="Calibri" w:cs="Calibri"/>
        </w:rPr>
      </w:pPr>
      <w:r w:rsidRPr="00FB4642">
        <w:rPr>
          <w:rFonts w:ascii="Calibri" w:hAnsi="Calibri" w:cs="Calibri"/>
        </w:rPr>
        <w:t>Die Vertraulichkeitspflicht gilt nicht für Informationen, die bereits öffentlich zugänglich sind, der empfangenden Partei bereits ohne Verletzung einer Vertraulichkeitspflicht bekannt waren oder deren Offenlegung aufgrund gesetzlicher oder behördlicher Vorschriften erforderlich ist.</w:t>
      </w:r>
    </w:p>
    <w:p w14:paraId="69F49C9D" w14:textId="7B0225EA" w:rsidR="0058218B" w:rsidRPr="0058218B" w:rsidRDefault="0058218B" w:rsidP="00FB4642">
      <w:pPr>
        <w:pStyle w:val="Listenabsatz"/>
        <w:numPr>
          <w:ilvl w:val="0"/>
          <w:numId w:val="25"/>
        </w:numPr>
        <w:spacing w:before="75"/>
        <w:contextualSpacing w:val="0"/>
        <w:jc w:val="both"/>
        <w:rPr>
          <w:rFonts w:ascii="Calibri" w:hAnsi="Calibri" w:cs="Calibri"/>
          <w:color w:val="000000" w:themeColor="text1"/>
        </w:rPr>
      </w:pPr>
      <w:r w:rsidRPr="00FB4642">
        <w:rPr>
          <w:rFonts w:ascii="Calibri" w:hAnsi="Calibri" w:cs="Calibri"/>
        </w:rPr>
        <w:t>Die</w:t>
      </w:r>
      <w:r w:rsidRPr="0058218B">
        <w:rPr>
          <w:rFonts w:ascii="Calibri" w:hAnsi="Calibri" w:cs="Calibri"/>
          <w:color w:val="000000" w:themeColor="text1"/>
        </w:rPr>
        <w:t xml:space="preserve"> Vertraulichkeitspflicht besteht für die Dauer des Vertrages und fortlaufend über dessen Beendigung hinaus für einen Zeitraum von </w:t>
      </w:r>
      <w:r w:rsidR="001C0BA0" w:rsidRPr="001C0BA0">
        <w:rPr>
          <w:rFonts w:ascii="Calibri" w:hAnsi="Calibri" w:cs="Calibri"/>
          <w:color w:val="000000" w:themeColor="text1"/>
          <w:highlight w:val="yellow"/>
        </w:rPr>
        <w:t>10</w:t>
      </w:r>
      <w:r w:rsidRPr="0058218B">
        <w:rPr>
          <w:rFonts w:ascii="Calibri" w:hAnsi="Calibri" w:cs="Calibri"/>
          <w:color w:val="000000" w:themeColor="text1"/>
        </w:rPr>
        <w:t xml:space="preserve"> Jahren.</w:t>
      </w:r>
      <w:r w:rsidR="008B09FC">
        <w:rPr>
          <w:rFonts w:ascii="Calibri" w:hAnsi="Calibri" w:cs="Calibri"/>
          <w:color w:val="000000" w:themeColor="text1"/>
        </w:rPr>
        <w:t xml:space="preserve"> </w:t>
      </w:r>
    </w:p>
    <w:p w14:paraId="68292586" w14:textId="1C756AD6" w:rsidR="0058218B" w:rsidRPr="00FB4642" w:rsidRDefault="0058218B" w:rsidP="00FB4642">
      <w:pPr>
        <w:pStyle w:val="Listenabsatz"/>
        <w:numPr>
          <w:ilvl w:val="0"/>
          <w:numId w:val="25"/>
        </w:numPr>
        <w:spacing w:before="75"/>
        <w:contextualSpacing w:val="0"/>
        <w:jc w:val="both"/>
        <w:rPr>
          <w:rFonts w:ascii="Calibri" w:hAnsi="Calibri" w:cs="Calibri"/>
        </w:rPr>
      </w:pPr>
      <w:r w:rsidRPr="0058218B">
        <w:rPr>
          <w:rFonts w:ascii="Calibri" w:hAnsi="Calibri" w:cs="Calibri"/>
          <w:color w:val="000000" w:themeColor="text1"/>
        </w:rPr>
        <w:t xml:space="preserve">Nach Beendigung des Vertrages hat der Auftragnehmer alle ihm vom Auftraggeber zur </w:t>
      </w:r>
      <w:r w:rsidRPr="00FB4642">
        <w:rPr>
          <w:rFonts w:ascii="Calibri" w:hAnsi="Calibri" w:cs="Calibri"/>
        </w:rPr>
        <w:t xml:space="preserve">Verfügung gestellten Unterlagen und Datenträger unverzüglich zurückzugeben oder nach </w:t>
      </w:r>
      <w:r w:rsidRPr="00FB4642">
        <w:rPr>
          <w:rFonts w:ascii="Calibri" w:hAnsi="Calibri" w:cs="Calibri"/>
        </w:rPr>
        <w:lastRenderedPageBreak/>
        <w:t>Zustimmung des Auftraggebers zu vernichten. Von der Rückgabepflicht ausgenommen sind Unterlagen, deren Aufbewahrung gesetzlich vorgeschrieben ist.</w:t>
      </w:r>
      <w:r w:rsidR="0053311B" w:rsidRPr="0053311B">
        <w:rPr>
          <w:rFonts w:ascii="Calibri" w:hAnsi="Calibri" w:cs="Calibri"/>
          <w:color w:val="000000" w:themeColor="text1"/>
        </w:rPr>
        <w:t xml:space="preserve"> </w:t>
      </w:r>
    </w:p>
    <w:p w14:paraId="0D917481" w14:textId="353AD740" w:rsidR="0058218B" w:rsidRPr="00FB4642" w:rsidRDefault="0058218B" w:rsidP="00FB4642">
      <w:pPr>
        <w:pStyle w:val="Listenabsatz"/>
        <w:numPr>
          <w:ilvl w:val="0"/>
          <w:numId w:val="25"/>
        </w:numPr>
        <w:spacing w:before="75"/>
        <w:contextualSpacing w:val="0"/>
        <w:jc w:val="both"/>
        <w:rPr>
          <w:rFonts w:ascii="Calibri" w:hAnsi="Calibri" w:cs="Calibri"/>
        </w:rPr>
      </w:pPr>
      <w:r w:rsidRPr="00FB4642">
        <w:rPr>
          <w:rFonts w:ascii="Calibri" w:hAnsi="Calibri" w:cs="Calibri"/>
        </w:rPr>
        <w:t>Die Vertragsparteien verpflichten sich zur Einhaltung der geltenden datenschutzrechtlichen Vorschriften, insbesondere der Datenschutz-Grundverordnung (DSGVO), des Bundesdatenschutzgesetzes (BDSG) und des Hessischen Datenschutz- und Informationsfreiheitsgesetzes (HDSIG). Personenbezogene Daten sind ausschließlich zur Erfüllung der vertraglichen Zwecke zu erheben, zu verarbeiten und zu nutzen.</w:t>
      </w:r>
    </w:p>
    <w:p w14:paraId="202F1EC7" w14:textId="30A307F2" w:rsidR="0058218B" w:rsidRPr="006D656E" w:rsidRDefault="0058218B" w:rsidP="00FB4642">
      <w:pPr>
        <w:pStyle w:val="Listenabsatz"/>
        <w:numPr>
          <w:ilvl w:val="0"/>
          <w:numId w:val="25"/>
        </w:numPr>
        <w:spacing w:before="75"/>
        <w:contextualSpacing w:val="0"/>
        <w:jc w:val="both"/>
        <w:rPr>
          <w:rFonts w:ascii="Calibri" w:hAnsi="Calibri" w:cs="Calibri"/>
          <w:color w:val="000000" w:themeColor="text1"/>
        </w:rPr>
      </w:pPr>
      <w:r w:rsidRPr="006D656E">
        <w:rPr>
          <w:rFonts w:ascii="Calibri" w:hAnsi="Calibri" w:cs="Calibri"/>
          <w:color w:val="000000" w:themeColor="text1"/>
        </w:rPr>
        <w:t>Soweit der Auftragnehmer personenbezogene Daten im Auftrag des Auftraggebers verarbeitet, gilt er als Auftragsverarbeiter im Sinne von Art. 28 DSGVO. Die Einzelheiten der Auftragsverarbeitung werden in einer gesonderten Vereinbarung zur Auftragsverarbeitung (AV-Vertrag) geregelt. Der Einsatz von Nachunternehmern zur Datenverarbeitung bedarf der vorherigen schriftlichen Zustimmung des Auftraggebers.</w:t>
      </w:r>
    </w:p>
    <w:p w14:paraId="7131481C" w14:textId="77777777" w:rsidR="00675174" w:rsidRPr="00187B1A" w:rsidRDefault="00675174" w:rsidP="00187B1A">
      <w:pPr>
        <w:jc w:val="both"/>
        <w:rPr>
          <w:rFonts w:ascii="Calibri" w:hAnsi="Calibri" w:cs="Calibri"/>
          <w:color w:val="000000" w:themeColor="text1"/>
        </w:rPr>
      </w:pPr>
    </w:p>
    <w:p w14:paraId="46D0AF35" w14:textId="62F195C2" w:rsidR="00187B1A" w:rsidRPr="00187B1A" w:rsidRDefault="00187B1A" w:rsidP="00A23E02">
      <w:pPr>
        <w:pStyle w:val="left"/>
        <w:spacing w:before="60" w:beforeAutospacing="0" w:after="0" w:afterAutospacing="0"/>
        <w:jc w:val="center"/>
        <w:outlineLvl w:val="0"/>
        <w:rPr>
          <w:rFonts w:ascii="Calibri" w:hAnsi="Calibri" w:cs="Calibri"/>
          <w:b/>
          <w:bCs/>
          <w:color w:val="000000" w:themeColor="text1"/>
        </w:rPr>
      </w:pPr>
      <w:bookmarkStart w:id="23" w:name="_Toc230682168"/>
      <w:r w:rsidRPr="00187B1A">
        <w:rPr>
          <w:rFonts w:ascii="Calibri" w:hAnsi="Calibri" w:cs="Calibri"/>
          <w:b/>
          <w:bCs/>
          <w:color w:val="000000" w:themeColor="text1"/>
        </w:rPr>
        <w:t>§ 1</w:t>
      </w:r>
      <w:r w:rsidR="002E12C6">
        <w:rPr>
          <w:rFonts w:ascii="Calibri" w:hAnsi="Calibri" w:cs="Calibri"/>
          <w:b/>
          <w:bCs/>
          <w:color w:val="000000" w:themeColor="text1"/>
        </w:rPr>
        <w:t>6</w:t>
      </w:r>
      <w:r w:rsidRPr="00187B1A">
        <w:rPr>
          <w:rFonts w:ascii="Calibri" w:hAnsi="Calibri" w:cs="Calibri"/>
          <w:b/>
          <w:bCs/>
          <w:color w:val="000000" w:themeColor="text1"/>
        </w:rPr>
        <w:t xml:space="preserve"> Urheberrechte und Schutzrechte Dritter</w:t>
      </w:r>
      <w:bookmarkEnd w:id="23"/>
    </w:p>
    <w:p w14:paraId="11CFBBFF" w14:textId="11506E1B" w:rsidR="00187B1A" w:rsidRPr="00BB73AE" w:rsidRDefault="00187B1A" w:rsidP="00BB73AE">
      <w:pPr>
        <w:pStyle w:val="Listenabsatz"/>
        <w:numPr>
          <w:ilvl w:val="0"/>
          <w:numId w:val="24"/>
        </w:numPr>
        <w:spacing w:before="75"/>
        <w:contextualSpacing w:val="0"/>
        <w:jc w:val="both"/>
        <w:rPr>
          <w:rFonts w:ascii="Calibri" w:hAnsi="Calibri" w:cs="Calibri"/>
        </w:rPr>
      </w:pPr>
      <w:bookmarkStart w:id="24" w:name="_Hlk230683846"/>
      <w:r w:rsidRPr="00BB73AE">
        <w:rPr>
          <w:rFonts w:ascii="Calibri" w:hAnsi="Calibri" w:cs="Calibri"/>
        </w:rPr>
        <w:t>Der Auftragnehmer räumt dem Auftraggeber das ausschließliche, unwiderrufliche und unbeschränkte Recht ein, alle im Rahmen des Fördergebietsmanagements erstellten Unterlagen, Dokumentationen, Konzepte, Berichte</w:t>
      </w:r>
      <w:r w:rsidR="009D5BD2" w:rsidRPr="00BB73AE">
        <w:rPr>
          <w:rFonts w:ascii="Calibri" w:hAnsi="Calibri" w:cs="Calibri"/>
        </w:rPr>
        <w:t>, Auswertungen</w:t>
      </w:r>
      <w:r w:rsidRPr="00BB73AE">
        <w:rPr>
          <w:rFonts w:ascii="Calibri" w:hAnsi="Calibri" w:cs="Calibri"/>
        </w:rPr>
        <w:t xml:space="preserve"> und sonstigen Leistungen (in verkörperter wie in elektronischer Form) ganz oder teilweise ohne Mitwirkung des Auftragnehmers zu nutzen, zu ändern und zu verwerten. </w:t>
      </w:r>
      <w:r w:rsidR="00BB73AE" w:rsidRPr="00BB73AE">
        <w:rPr>
          <w:rFonts w:ascii="Calibri" w:hAnsi="Calibri" w:cs="Calibri"/>
        </w:rPr>
        <w:t>Dies umfasst insbesondere das Recht zur Weiterverwendung und Auswertung der Daten, zur Weiterverarbeitung in anderen Systemen, zur Weitergabe an Dritte (z. B. Fördermittelgeber, Planungsbüros, Projektsteuerung oder weitere beauftragte Dienstleister), zur Nutzung auch nach Vertragsende.</w:t>
      </w:r>
      <w:r w:rsidR="00BB73AE">
        <w:rPr>
          <w:rFonts w:ascii="Calibri" w:hAnsi="Calibri" w:cs="Calibri"/>
        </w:rPr>
        <w:t xml:space="preserve"> </w:t>
      </w:r>
      <w:r w:rsidRPr="00BB73AE">
        <w:rPr>
          <w:rFonts w:ascii="Calibri" w:hAnsi="Calibri" w:cs="Calibri"/>
        </w:rPr>
        <w:t>Dies gilt insbesondere auch bei einer vorzeitigen Beendigung dieses Vertrages. Das eingeräumte Recht kann vom Auftraggeber auf Dritte übertragen werden und umfasst insbesondere die Befugnis zur Änderung, Nutzung oder Verwertung der erbrachten Leistungen sowie zu ihrer Veröffentlichung unter Namensangabe des Auftragnehmers oder eines von ihm beauftragten Nachunternehmers.</w:t>
      </w:r>
    </w:p>
    <w:bookmarkEnd w:id="24"/>
    <w:p w14:paraId="696BEA7E" w14:textId="72B8DF81" w:rsidR="00187B1A" w:rsidRPr="00FB4642" w:rsidRDefault="00187B1A" w:rsidP="00FB4642">
      <w:pPr>
        <w:pStyle w:val="Listenabsatz"/>
        <w:numPr>
          <w:ilvl w:val="0"/>
          <w:numId w:val="24"/>
        </w:numPr>
        <w:spacing w:before="75"/>
        <w:contextualSpacing w:val="0"/>
        <w:jc w:val="both"/>
        <w:rPr>
          <w:rFonts w:ascii="Calibri" w:hAnsi="Calibri" w:cs="Calibri"/>
        </w:rPr>
      </w:pPr>
      <w:r w:rsidRPr="00FB4642">
        <w:rPr>
          <w:rFonts w:ascii="Calibri" w:hAnsi="Calibri" w:cs="Calibri"/>
        </w:rPr>
        <w:t>Soweit der Auftragnehmer die Ausführung der Vertragsleistung oder Teile davon auf Nachunternehmer überträgt, garantiert er dem Auftraggeber auch an deren urheberrechtlich geschützten Leistungen das uneingeschränkte Nutzungs-, Verwertungs- und Änderungsrecht, und zwar auch für den Fall vorzeitiger Vertragsbeendigung. Absatz</w:t>
      </w:r>
      <w:r w:rsidR="009D2257">
        <w:rPr>
          <w:rFonts w:ascii="Calibri" w:hAnsi="Calibri" w:cs="Calibri"/>
        </w:rPr>
        <w:t> </w:t>
      </w:r>
      <w:r w:rsidRPr="00FB4642">
        <w:rPr>
          <w:rFonts w:ascii="Calibri" w:hAnsi="Calibri" w:cs="Calibri"/>
        </w:rPr>
        <w:t>1 gilt entsprechend.</w:t>
      </w:r>
    </w:p>
    <w:p w14:paraId="6C0FE133" w14:textId="76057052" w:rsidR="00187B1A" w:rsidRPr="00FB4642" w:rsidRDefault="00187B1A" w:rsidP="00FB4642">
      <w:pPr>
        <w:pStyle w:val="Listenabsatz"/>
        <w:numPr>
          <w:ilvl w:val="0"/>
          <w:numId w:val="24"/>
        </w:numPr>
        <w:spacing w:before="75"/>
        <w:contextualSpacing w:val="0"/>
        <w:jc w:val="both"/>
        <w:rPr>
          <w:rFonts w:ascii="Calibri" w:hAnsi="Calibri" w:cs="Calibri"/>
        </w:rPr>
      </w:pPr>
      <w:r w:rsidRPr="00FB4642">
        <w:rPr>
          <w:rFonts w:ascii="Calibri" w:hAnsi="Calibri" w:cs="Calibri"/>
        </w:rPr>
        <w:t>Die Urheberpersönlichkeitsrechte des Auftragnehmers und seiner Nachunternehmer bleiben durch die Übertragung von Nutzungs-, Verwertungs- und Änderungsrechten unberührt.</w:t>
      </w:r>
    </w:p>
    <w:p w14:paraId="383F6447" w14:textId="49B2EED4" w:rsidR="00187B1A" w:rsidRPr="00FB4642" w:rsidRDefault="00187B1A" w:rsidP="00FB4642">
      <w:pPr>
        <w:pStyle w:val="Listenabsatz"/>
        <w:numPr>
          <w:ilvl w:val="0"/>
          <w:numId w:val="24"/>
        </w:numPr>
        <w:spacing w:before="75"/>
        <w:contextualSpacing w:val="0"/>
        <w:jc w:val="both"/>
        <w:rPr>
          <w:rFonts w:ascii="Calibri" w:hAnsi="Calibri" w:cs="Calibri"/>
        </w:rPr>
      </w:pPr>
      <w:r w:rsidRPr="00FB4642">
        <w:rPr>
          <w:rFonts w:ascii="Calibri" w:hAnsi="Calibri" w:cs="Calibri"/>
        </w:rPr>
        <w:t>Der Auftragnehmer garantiert, dass alle Leistungen, die er oder seine Nachunternehmer im Rahmen dieses Vertrags erbringen, frei von Rechten Dritter sind und stellt den Auftraggeber von möglichen Ansprüchen Dritter wegen Verletzung von Urheber- und Leistungsschutzrechten oder sonstigen Rechten frei.</w:t>
      </w:r>
    </w:p>
    <w:p w14:paraId="74E074A3" w14:textId="70810A5D" w:rsidR="00187B1A" w:rsidRPr="00FB4642" w:rsidRDefault="00187B1A" w:rsidP="00FB4642">
      <w:pPr>
        <w:pStyle w:val="Listenabsatz"/>
        <w:numPr>
          <w:ilvl w:val="0"/>
          <w:numId w:val="24"/>
        </w:numPr>
        <w:spacing w:before="75"/>
        <w:contextualSpacing w:val="0"/>
        <w:jc w:val="both"/>
        <w:rPr>
          <w:rFonts w:ascii="Calibri" w:hAnsi="Calibri" w:cs="Calibri"/>
        </w:rPr>
      </w:pPr>
      <w:r w:rsidRPr="00FB4642">
        <w:rPr>
          <w:rFonts w:ascii="Calibri" w:hAnsi="Calibri" w:cs="Calibri"/>
        </w:rPr>
        <w:t>Der Auftragnehmer verpflichtet sich, keine technischen oder rechtlichen Einschränkungen vorzusehen, die eine Weiterverwendung, Migration oder den Systemwechsel behindern.</w:t>
      </w:r>
    </w:p>
    <w:p w14:paraId="72F6D048" w14:textId="2D74EA0B" w:rsidR="00187B1A" w:rsidRPr="00FB4642" w:rsidRDefault="00187B1A" w:rsidP="00FB4642">
      <w:pPr>
        <w:pStyle w:val="Listenabsatz"/>
        <w:numPr>
          <w:ilvl w:val="0"/>
          <w:numId w:val="24"/>
        </w:numPr>
        <w:spacing w:before="75"/>
        <w:contextualSpacing w:val="0"/>
        <w:jc w:val="both"/>
        <w:rPr>
          <w:rFonts w:ascii="Calibri" w:hAnsi="Calibri" w:cs="Calibri"/>
        </w:rPr>
      </w:pPr>
      <w:r w:rsidRPr="00FB4642">
        <w:rPr>
          <w:rFonts w:ascii="Calibri" w:hAnsi="Calibri" w:cs="Calibri"/>
        </w:rPr>
        <w:t xml:space="preserve">Mit der vereinbarten Vergütung sind sämtliche Ansprüche des Auftragnehmers im Zusammenhang mit der Übertragung der Verwertungs-, Nutzungs- und Änderungsrechte </w:t>
      </w:r>
      <w:r w:rsidRPr="00FB4642">
        <w:rPr>
          <w:rFonts w:ascii="Calibri" w:hAnsi="Calibri" w:cs="Calibri"/>
        </w:rPr>
        <w:lastRenderedPageBreak/>
        <w:t>an für</w:t>
      </w:r>
      <w:r w:rsidR="00A21AC8">
        <w:rPr>
          <w:rFonts w:ascii="Calibri" w:hAnsi="Calibri" w:cs="Calibri"/>
        </w:rPr>
        <w:t xml:space="preserve"> das und im Rahmen des</w:t>
      </w:r>
      <w:r w:rsidRPr="00FB4642">
        <w:rPr>
          <w:rFonts w:ascii="Calibri" w:hAnsi="Calibri" w:cs="Calibri"/>
        </w:rPr>
        <w:t xml:space="preserve"> Fördergebietsmanagement erstellten Unterlagen und erbrachten Leistungen abgegolten.</w:t>
      </w:r>
    </w:p>
    <w:p w14:paraId="1AC2276F" w14:textId="77777777" w:rsidR="00675174" w:rsidRPr="00187B1A" w:rsidRDefault="00675174" w:rsidP="00187B1A">
      <w:pPr>
        <w:jc w:val="both"/>
        <w:rPr>
          <w:rFonts w:ascii="Calibri" w:hAnsi="Calibri" w:cs="Calibri"/>
          <w:color w:val="000000" w:themeColor="text1"/>
        </w:rPr>
      </w:pPr>
    </w:p>
    <w:p w14:paraId="191D067D" w14:textId="1710C628" w:rsidR="00675174" w:rsidRPr="00650C98" w:rsidRDefault="00675174" w:rsidP="00A23E02">
      <w:pPr>
        <w:pStyle w:val="left"/>
        <w:spacing w:before="60" w:beforeAutospacing="0" w:after="0" w:afterAutospacing="0"/>
        <w:jc w:val="center"/>
        <w:outlineLvl w:val="0"/>
        <w:rPr>
          <w:rFonts w:ascii="Calibri" w:hAnsi="Calibri" w:cs="Calibri"/>
          <w:b/>
          <w:bCs/>
          <w:color w:val="000000" w:themeColor="text1"/>
        </w:rPr>
      </w:pPr>
      <w:bookmarkStart w:id="25" w:name="_Toc230682169"/>
      <w:r w:rsidRPr="00650C98">
        <w:rPr>
          <w:rFonts w:ascii="Calibri" w:hAnsi="Calibri" w:cs="Calibri"/>
          <w:b/>
          <w:bCs/>
          <w:color w:val="000000" w:themeColor="text1"/>
        </w:rPr>
        <w:t>§ 1</w:t>
      </w:r>
      <w:r w:rsidR="002E12C6">
        <w:rPr>
          <w:rFonts w:ascii="Calibri" w:hAnsi="Calibri" w:cs="Calibri"/>
          <w:b/>
          <w:bCs/>
          <w:color w:val="000000" w:themeColor="text1"/>
        </w:rPr>
        <w:t>7</w:t>
      </w:r>
      <w:r w:rsidRPr="00650C98">
        <w:rPr>
          <w:rFonts w:ascii="Calibri" w:hAnsi="Calibri" w:cs="Calibri"/>
          <w:b/>
          <w:bCs/>
          <w:color w:val="000000" w:themeColor="text1"/>
        </w:rPr>
        <w:t xml:space="preserve"> Schlussbestimmungen</w:t>
      </w:r>
      <w:bookmarkEnd w:id="25"/>
    </w:p>
    <w:p w14:paraId="2FE102FA" w14:textId="55721591" w:rsidR="00187B1A" w:rsidRPr="00FB4642" w:rsidRDefault="00187B1A" w:rsidP="00FB4642">
      <w:pPr>
        <w:pStyle w:val="Listenabsatz"/>
        <w:numPr>
          <w:ilvl w:val="0"/>
          <w:numId w:val="23"/>
        </w:numPr>
        <w:spacing w:before="75"/>
        <w:contextualSpacing w:val="0"/>
        <w:jc w:val="both"/>
        <w:rPr>
          <w:rFonts w:ascii="Calibri" w:hAnsi="Calibri" w:cs="Calibri"/>
        </w:rPr>
      </w:pPr>
      <w:r w:rsidRPr="00506D10">
        <w:rPr>
          <w:rFonts w:ascii="Calibri" w:hAnsi="Calibri" w:cs="Calibri"/>
        </w:rPr>
        <w:t>Änderungen</w:t>
      </w:r>
      <w:r w:rsidRPr="00FB4642">
        <w:rPr>
          <w:rFonts w:ascii="Calibri" w:hAnsi="Calibri" w:cs="Calibri"/>
        </w:rPr>
        <w:t xml:space="preserve"> und Ergänzungen dieses Vertrages sowie die Aufhebung von Vertragsbestimmungen bedürfen der Schriftform. Dies gilt auch für die Abbedingung der Schriftformklausel selbst. Mündliche Nebenabreden bestehen nicht.</w:t>
      </w:r>
    </w:p>
    <w:p w14:paraId="663C08DC" w14:textId="1E77DBFB" w:rsidR="00187B1A" w:rsidRPr="00FB4642" w:rsidRDefault="00187B1A" w:rsidP="00FB4642">
      <w:pPr>
        <w:pStyle w:val="Listenabsatz"/>
        <w:numPr>
          <w:ilvl w:val="0"/>
          <w:numId w:val="23"/>
        </w:numPr>
        <w:spacing w:before="75"/>
        <w:contextualSpacing w:val="0"/>
        <w:jc w:val="both"/>
        <w:rPr>
          <w:rFonts w:ascii="Calibri" w:hAnsi="Calibri" w:cs="Calibri"/>
        </w:rPr>
      </w:pPr>
      <w:r w:rsidRPr="00FB4642">
        <w:rPr>
          <w:rFonts w:ascii="Calibri" w:hAnsi="Calibri" w:cs="Calibri"/>
        </w:rPr>
        <w:t>Sollte eine Bestimmung dieses Vertrages ganz oder teilweise unwirksam sein oder ihre Wirksamkeit später verlieren, so wird die Wirksamkeit der übrigen Bestimmungen hierdurch nicht berührt. Anstelle der unwirksamen Bestimmung soll eine wirksame Regelung treten, die dem wirtschaftlichen Zweck der unwirksamen Bestimmung am nächsten kommt. Das Gleiche gilt für etwaige Lücken in diesem Vertrag.</w:t>
      </w:r>
    </w:p>
    <w:p w14:paraId="5954C330" w14:textId="773EE4AD" w:rsidR="00187B1A" w:rsidRPr="00FB4642" w:rsidRDefault="00187B1A" w:rsidP="00FB4642">
      <w:pPr>
        <w:pStyle w:val="Listenabsatz"/>
        <w:numPr>
          <w:ilvl w:val="0"/>
          <w:numId w:val="23"/>
        </w:numPr>
        <w:spacing w:before="75"/>
        <w:contextualSpacing w:val="0"/>
        <w:jc w:val="both"/>
        <w:rPr>
          <w:rFonts w:ascii="Calibri" w:hAnsi="Calibri" w:cs="Calibri"/>
        </w:rPr>
      </w:pPr>
      <w:r w:rsidRPr="00FB4642">
        <w:rPr>
          <w:rFonts w:ascii="Calibri" w:hAnsi="Calibri" w:cs="Calibri"/>
        </w:rPr>
        <w:t>Dieser Vertrag unterliegt dem Recht der Bundesrepublik Deutschland unter Ausschluss des UN-Kaufrechts (CISG).</w:t>
      </w:r>
    </w:p>
    <w:p w14:paraId="7FD371D9" w14:textId="42D7BF67" w:rsidR="001C0BA0" w:rsidRPr="00FB4642" w:rsidRDefault="00187B1A" w:rsidP="00FB4642">
      <w:pPr>
        <w:pStyle w:val="Listenabsatz"/>
        <w:numPr>
          <w:ilvl w:val="0"/>
          <w:numId w:val="23"/>
        </w:numPr>
        <w:spacing w:before="75"/>
        <w:contextualSpacing w:val="0"/>
        <w:jc w:val="both"/>
        <w:rPr>
          <w:rFonts w:ascii="Calibri" w:hAnsi="Calibri" w:cs="Calibri"/>
        </w:rPr>
      </w:pPr>
      <w:r w:rsidRPr="00FB4642">
        <w:rPr>
          <w:rFonts w:ascii="Calibri" w:hAnsi="Calibri" w:cs="Calibri"/>
        </w:rPr>
        <w:t xml:space="preserve">Erfüllungsort für alle Verpflichtungen aus diesem Vertrag ist </w:t>
      </w:r>
      <w:r w:rsidR="001C0BA0" w:rsidRPr="00FB4642">
        <w:rPr>
          <w:rFonts w:ascii="Calibri" w:hAnsi="Calibri" w:cs="Calibri"/>
        </w:rPr>
        <w:t>Rosbach v. d. Höhe</w:t>
      </w:r>
      <w:r w:rsidRPr="00FB4642">
        <w:rPr>
          <w:rFonts w:ascii="Calibri" w:hAnsi="Calibri" w:cs="Calibri"/>
        </w:rPr>
        <w:t>.</w:t>
      </w:r>
    </w:p>
    <w:p w14:paraId="21CB6C33" w14:textId="69D6A450" w:rsidR="00187B1A" w:rsidRPr="00FB4642" w:rsidRDefault="00187B1A" w:rsidP="00FB4642">
      <w:pPr>
        <w:pStyle w:val="Listenabsatz"/>
        <w:numPr>
          <w:ilvl w:val="0"/>
          <w:numId w:val="23"/>
        </w:numPr>
        <w:spacing w:before="75"/>
        <w:contextualSpacing w:val="0"/>
        <w:jc w:val="both"/>
        <w:rPr>
          <w:rFonts w:ascii="Calibri" w:hAnsi="Calibri" w:cs="Calibri"/>
        </w:rPr>
      </w:pPr>
      <w:r w:rsidRPr="00FB4642">
        <w:rPr>
          <w:rFonts w:ascii="Calibri" w:hAnsi="Calibri" w:cs="Calibri"/>
        </w:rPr>
        <w:t xml:space="preserve">Ausschließlicher Gerichtsstand für alle Streitigkeiten aus oder im Zusammenhang mit diesem Vertrag ist </w:t>
      </w:r>
      <w:r w:rsidR="001C0BA0" w:rsidRPr="00FB4642">
        <w:rPr>
          <w:rFonts w:ascii="Calibri" w:hAnsi="Calibri" w:cs="Calibri"/>
        </w:rPr>
        <w:t>Rosbach v. d. Höhe</w:t>
      </w:r>
      <w:r w:rsidRPr="00FB4642">
        <w:rPr>
          <w:rFonts w:ascii="Calibri" w:hAnsi="Calibri" w:cs="Calibri"/>
        </w:rPr>
        <w:t>, soweit gesetzlich zulässig.</w:t>
      </w:r>
    </w:p>
    <w:p w14:paraId="1593FB51" w14:textId="77777777" w:rsidR="00675174" w:rsidRDefault="00675174" w:rsidP="00675174">
      <w:pPr>
        <w:rPr>
          <w:rFonts w:ascii="Calibri" w:hAnsi="Calibri" w:cs="Calibri"/>
          <w:b/>
          <w:bCs/>
        </w:rPr>
      </w:pPr>
    </w:p>
    <w:p w14:paraId="691D1AA8" w14:textId="77777777" w:rsidR="00675174" w:rsidRDefault="00675174" w:rsidP="00675174">
      <w:pPr>
        <w:rPr>
          <w:rFonts w:ascii="Calibri" w:hAnsi="Calibri" w:cs="Calibri"/>
          <w:b/>
          <w:bCs/>
        </w:rPr>
      </w:pPr>
    </w:p>
    <w:tbl>
      <w:tblPr>
        <w:tblW w:w="8188" w:type="dxa"/>
        <w:tblLook w:val="04A0" w:firstRow="1" w:lastRow="0" w:firstColumn="1" w:lastColumn="0" w:noHBand="0" w:noVBand="1"/>
      </w:tblPr>
      <w:tblGrid>
        <w:gridCol w:w="3936"/>
        <w:gridCol w:w="425"/>
        <w:gridCol w:w="3827"/>
      </w:tblGrid>
      <w:tr w:rsidR="00675174" w:rsidRPr="00A21AC8" w14:paraId="3136F2E5" w14:textId="77777777" w:rsidTr="00962AFD">
        <w:tc>
          <w:tcPr>
            <w:tcW w:w="3936" w:type="dxa"/>
          </w:tcPr>
          <w:p w14:paraId="1C947CC5"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r w:rsidRPr="00A21AC8">
              <w:rPr>
                <w:rFonts w:ascii="Calibri" w:hAnsi="Calibri" w:cs="Calibri"/>
              </w:rPr>
              <w:t>Für den Auftraggeber:</w:t>
            </w:r>
          </w:p>
          <w:p w14:paraId="07834DF6"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p>
          <w:p w14:paraId="53529947"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p>
          <w:p w14:paraId="22CF1A80" w14:textId="77777777" w:rsidR="00675174" w:rsidRPr="00A21AC8" w:rsidRDefault="00675174" w:rsidP="00962AFD">
            <w:pPr>
              <w:pBdr>
                <w:bottom w:val="single" w:sz="6" w:space="1" w:color="auto"/>
              </w:pBdr>
              <w:tabs>
                <w:tab w:val="left" w:pos="425"/>
                <w:tab w:val="left" w:pos="851"/>
                <w:tab w:val="left" w:pos="1276"/>
                <w:tab w:val="left" w:pos="1701"/>
                <w:tab w:val="left" w:pos="2126"/>
              </w:tabs>
              <w:jc w:val="center"/>
              <w:rPr>
                <w:rFonts w:ascii="Calibri" w:hAnsi="Calibri" w:cs="Calibri"/>
              </w:rPr>
            </w:pPr>
          </w:p>
          <w:p w14:paraId="7E3874F1" w14:textId="77777777" w:rsidR="00675174" w:rsidRPr="00A21AC8" w:rsidRDefault="00675174" w:rsidP="00962AFD">
            <w:pPr>
              <w:tabs>
                <w:tab w:val="left" w:pos="425"/>
                <w:tab w:val="left" w:pos="851"/>
                <w:tab w:val="left" w:pos="1276"/>
                <w:tab w:val="left" w:pos="1701"/>
                <w:tab w:val="left" w:pos="2126"/>
              </w:tabs>
              <w:jc w:val="center"/>
              <w:rPr>
                <w:rFonts w:ascii="Calibri" w:hAnsi="Calibri" w:cs="Calibri"/>
              </w:rPr>
            </w:pPr>
          </w:p>
        </w:tc>
        <w:tc>
          <w:tcPr>
            <w:tcW w:w="425" w:type="dxa"/>
          </w:tcPr>
          <w:p w14:paraId="56EB3696" w14:textId="77777777" w:rsidR="00675174" w:rsidRPr="00A21AC8" w:rsidRDefault="00675174" w:rsidP="00962AFD">
            <w:pPr>
              <w:tabs>
                <w:tab w:val="left" w:pos="425"/>
                <w:tab w:val="left" w:pos="851"/>
                <w:tab w:val="left" w:pos="1276"/>
                <w:tab w:val="left" w:pos="1701"/>
                <w:tab w:val="left" w:pos="2126"/>
              </w:tabs>
              <w:jc w:val="center"/>
              <w:rPr>
                <w:rFonts w:ascii="Calibri" w:hAnsi="Calibri" w:cs="Calibri"/>
              </w:rPr>
            </w:pPr>
          </w:p>
        </w:tc>
        <w:tc>
          <w:tcPr>
            <w:tcW w:w="3827" w:type="dxa"/>
          </w:tcPr>
          <w:p w14:paraId="189A0E35"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r w:rsidRPr="00A21AC8">
              <w:rPr>
                <w:rFonts w:ascii="Calibri" w:hAnsi="Calibri" w:cs="Calibri"/>
              </w:rPr>
              <w:t>Für den Auftragnehmer:</w:t>
            </w:r>
          </w:p>
          <w:p w14:paraId="691FC870"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p>
          <w:p w14:paraId="035971F1"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p>
          <w:p w14:paraId="1974EAB1" w14:textId="77777777" w:rsidR="00675174" w:rsidRPr="00A21AC8" w:rsidRDefault="00675174" w:rsidP="00962AFD">
            <w:pPr>
              <w:pBdr>
                <w:bottom w:val="single" w:sz="6" w:space="1" w:color="auto"/>
              </w:pBdr>
              <w:tabs>
                <w:tab w:val="left" w:pos="425"/>
                <w:tab w:val="left" w:pos="851"/>
                <w:tab w:val="left" w:pos="1276"/>
                <w:tab w:val="left" w:pos="1701"/>
                <w:tab w:val="left" w:pos="2126"/>
              </w:tabs>
              <w:rPr>
                <w:rFonts w:ascii="Calibri" w:hAnsi="Calibri" w:cs="Calibri"/>
              </w:rPr>
            </w:pPr>
          </w:p>
          <w:p w14:paraId="355C4E5C" w14:textId="77777777" w:rsidR="00675174" w:rsidRPr="00A21AC8" w:rsidRDefault="00675174" w:rsidP="00962AFD">
            <w:pPr>
              <w:tabs>
                <w:tab w:val="left" w:pos="425"/>
                <w:tab w:val="left" w:pos="851"/>
                <w:tab w:val="left" w:pos="1276"/>
                <w:tab w:val="left" w:pos="1701"/>
                <w:tab w:val="left" w:pos="2126"/>
              </w:tabs>
              <w:rPr>
                <w:rFonts w:ascii="Calibri" w:hAnsi="Calibri" w:cs="Calibri"/>
              </w:rPr>
            </w:pPr>
          </w:p>
        </w:tc>
      </w:tr>
    </w:tbl>
    <w:p w14:paraId="2410FC02" w14:textId="77777777" w:rsidR="00675174" w:rsidRPr="00A21AC8" w:rsidRDefault="00675174" w:rsidP="00675174">
      <w:pPr>
        <w:tabs>
          <w:tab w:val="left" w:pos="425"/>
          <w:tab w:val="left" w:pos="851"/>
          <w:tab w:val="left" w:pos="1276"/>
          <w:tab w:val="left" w:pos="1701"/>
          <w:tab w:val="left" w:pos="4700"/>
        </w:tabs>
        <w:rPr>
          <w:rFonts w:ascii="Calibri" w:hAnsi="Calibri" w:cs="Calibri"/>
          <w:b/>
        </w:rPr>
      </w:pPr>
    </w:p>
    <w:p w14:paraId="406E4965" w14:textId="77777777" w:rsidR="00AB1B2E" w:rsidRDefault="00AB1B2E">
      <w:pPr>
        <w:spacing w:after="160" w:line="259" w:lineRule="auto"/>
        <w:rPr>
          <w:rFonts w:ascii="Calibri" w:hAnsi="Calibri" w:cs="Calibri"/>
          <w:b/>
        </w:rPr>
      </w:pPr>
      <w:r>
        <w:rPr>
          <w:rFonts w:ascii="Calibri" w:hAnsi="Calibri" w:cs="Calibri"/>
          <w:b/>
        </w:rPr>
        <w:br w:type="page"/>
      </w:r>
    </w:p>
    <w:p w14:paraId="3AA090C6" w14:textId="69A029BE" w:rsidR="00675174" w:rsidRPr="00A21AC8" w:rsidRDefault="00675174" w:rsidP="00675174">
      <w:pPr>
        <w:tabs>
          <w:tab w:val="left" w:pos="425"/>
          <w:tab w:val="left" w:pos="851"/>
          <w:tab w:val="left" w:pos="1276"/>
          <w:tab w:val="left" w:pos="1701"/>
          <w:tab w:val="left" w:pos="4700"/>
        </w:tabs>
        <w:rPr>
          <w:rFonts w:ascii="Calibri" w:hAnsi="Calibri" w:cs="Calibri"/>
          <w:b/>
        </w:rPr>
      </w:pPr>
      <w:r w:rsidRPr="00A21AC8">
        <w:rPr>
          <w:rFonts w:ascii="Calibri" w:hAnsi="Calibri" w:cs="Calibri"/>
          <w:b/>
        </w:rPr>
        <w:lastRenderedPageBreak/>
        <w:t>Anlagen</w:t>
      </w:r>
    </w:p>
    <w:p w14:paraId="3CDED0AD" w14:textId="77777777" w:rsidR="00675174" w:rsidRPr="00A21AC8" w:rsidRDefault="00675174" w:rsidP="00675174">
      <w:pPr>
        <w:tabs>
          <w:tab w:val="left" w:pos="425"/>
          <w:tab w:val="left" w:pos="851"/>
          <w:tab w:val="left" w:pos="1276"/>
          <w:tab w:val="left" w:pos="1701"/>
          <w:tab w:val="left" w:pos="4700"/>
        </w:tabs>
        <w:rPr>
          <w:rFonts w:ascii="Calibri" w:hAnsi="Calibri" w:cs="Calibri"/>
        </w:rPr>
      </w:pPr>
    </w:p>
    <w:p w14:paraId="4AF84108" w14:textId="19C1651B" w:rsidR="00675174" w:rsidRPr="00A21AC8" w:rsidRDefault="00984920" w:rsidP="00675174">
      <w:pPr>
        <w:pStyle w:val="left"/>
        <w:spacing w:before="75" w:beforeAutospacing="0" w:after="75" w:afterAutospacing="0"/>
        <w:rPr>
          <w:rFonts w:ascii="Calibri" w:hAnsi="Calibri" w:cs="Calibri"/>
          <w:szCs w:val="20"/>
        </w:rPr>
      </w:pPr>
      <w:r w:rsidRPr="006852C4">
        <w:rPr>
          <w:rFonts w:ascii="Calibri" w:hAnsi="Calibri" w:cs="Calibri"/>
          <w:color w:val="000000" w:themeColor="text1"/>
        </w:rPr>
        <w:t>Förderantrag vom 06.06.2025</w:t>
      </w:r>
      <w:r w:rsidR="00675174" w:rsidRPr="00A21AC8">
        <w:rPr>
          <w:rFonts w:ascii="Calibri" w:hAnsi="Calibri" w:cs="Calibri"/>
          <w:szCs w:val="20"/>
        </w:rPr>
        <w:t xml:space="preserve"> (Anlage 1)</w:t>
      </w:r>
    </w:p>
    <w:p w14:paraId="30E3B4FC" w14:textId="77777777" w:rsidR="00675174" w:rsidRPr="00A21AC8" w:rsidRDefault="00675174" w:rsidP="00675174">
      <w:pPr>
        <w:pStyle w:val="left"/>
        <w:spacing w:before="75" w:beforeAutospacing="0" w:after="75" w:afterAutospacing="0"/>
        <w:rPr>
          <w:rFonts w:ascii="Calibri" w:hAnsi="Calibri" w:cs="Calibri"/>
          <w:szCs w:val="20"/>
        </w:rPr>
      </w:pPr>
      <w:r w:rsidRPr="00A21AC8">
        <w:rPr>
          <w:rFonts w:ascii="Calibri" w:hAnsi="Calibri" w:cs="Calibri"/>
          <w:szCs w:val="20"/>
        </w:rPr>
        <w:t>Auftragsbekanntmachung (Anlage 2)</w:t>
      </w:r>
    </w:p>
    <w:p w14:paraId="2AA302A9" w14:textId="77777777" w:rsidR="00675174" w:rsidRPr="00A21AC8" w:rsidRDefault="00675174" w:rsidP="00675174">
      <w:pPr>
        <w:pStyle w:val="left"/>
        <w:spacing w:before="75" w:beforeAutospacing="0" w:after="75" w:afterAutospacing="0"/>
        <w:rPr>
          <w:rFonts w:ascii="Calibri" w:hAnsi="Calibri" w:cs="Calibri"/>
          <w:szCs w:val="20"/>
        </w:rPr>
      </w:pPr>
      <w:r w:rsidRPr="00A21AC8">
        <w:rPr>
          <w:rFonts w:ascii="Calibri" w:hAnsi="Calibri" w:cs="Calibri"/>
          <w:szCs w:val="20"/>
        </w:rPr>
        <w:t>Leistungsbeschreibung (Anlage 3)</w:t>
      </w:r>
    </w:p>
    <w:p w14:paraId="4AA9E270" w14:textId="77777777" w:rsidR="00675174" w:rsidRPr="00A21AC8" w:rsidRDefault="00675174" w:rsidP="00675174">
      <w:pPr>
        <w:pStyle w:val="left"/>
        <w:spacing w:before="75" w:beforeAutospacing="0" w:after="75" w:afterAutospacing="0"/>
        <w:rPr>
          <w:rFonts w:ascii="Calibri" w:hAnsi="Calibri" w:cs="Calibri"/>
          <w:szCs w:val="20"/>
        </w:rPr>
      </w:pPr>
      <w:r w:rsidRPr="00A21AC8">
        <w:rPr>
          <w:rFonts w:ascii="Calibri" w:hAnsi="Calibri" w:cs="Calibri"/>
          <w:szCs w:val="20"/>
        </w:rPr>
        <w:t>Aufstellung anrechenbare Kosten (Anlage 4)</w:t>
      </w:r>
    </w:p>
    <w:p w14:paraId="7260C2BE" w14:textId="77777777" w:rsidR="00675174" w:rsidRDefault="00675174" w:rsidP="00675174">
      <w:pPr>
        <w:pStyle w:val="left"/>
        <w:spacing w:before="75" w:beforeAutospacing="0" w:after="75" w:afterAutospacing="0"/>
        <w:rPr>
          <w:rFonts w:ascii="Calibri" w:hAnsi="Calibri" w:cs="Calibri"/>
          <w:szCs w:val="20"/>
        </w:rPr>
      </w:pPr>
      <w:r w:rsidRPr="00A21AC8">
        <w:rPr>
          <w:rFonts w:ascii="Calibri" w:hAnsi="Calibri" w:cs="Calibri"/>
          <w:szCs w:val="20"/>
        </w:rPr>
        <w:t>Angebot des Auftragnehmers (Anlagenkonvolut 5)</w:t>
      </w:r>
    </w:p>
    <w:p w14:paraId="7D90C8B1" w14:textId="1CDD95A1" w:rsidR="006D656E" w:rsidRPr="00A21AC8" w:rsidRDefault="006D656E" w:rsidP="00675174">
      <w:pPr>
        <w:pStyle w:val="left"/>
        <w:spacing w:before="75" w:beforeAutospacing="0" w:after="75" w:afterAutospacing="0"/>
        <w:rPr>
          <w:rFonts w:ascii="Calibri" w:hAnsi="Calibri" w:cs="Calibri"/>
          <w:szCs w:val="20"/>
        </w:rPr>
      </w:pPr>
      <w:r w:rsidRPr="006D656E">
        <w:rPr>
          <w:rFonts w:ascii="Calibri" w:hAnsi="Calibri" w:cs="Calibri"/>
          <w:szCs w:val="20"/>
        </w:rPr>
        <w:t>Auftragsverarbeitungsvertrag gemäß Art. 28 DSGVO (Anlage 6)</w:t>
      </w:r>
    </w:p>
    <w:p w14:paraId="6533B33C" w14:textId="77777777" w:rsidR="008E307C" w:rsidRDefault="008E307C"/>
    <w:sectPr w:rsidR="008E307C" w:rsidSect="0067517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27EF4" w14:textId="77777777" w:rsidR="00487D99" w:rsidRDefault="00487D99" w:rsidP="00B71881">
      <w:r>
        <w:separator/>
      </w:r>
    </w:p>
  </w:endnote>
  <w:endnote w:type="continuationSeparator" w:id="0">
    <w:p w14:paraId="58AA6EF3" w14:textId="77777777" w:rsidR="00487D99" w:rsidRDefault="00487D99" w:rsidP="00B7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49D2" w14:textId="77777777" w:rsidR="00B71881" w:rsidRDefault="00B7188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6461790"/>
      <w:docPartObj>
        <w:docPartGallery w:val="Page Numbers (Bottom of Page)"/>
        <w:docPartUnique/>
      </w:docPartObj>
    </w:sdtPr>
    <w:sdtEndPr/>
    <w:sdtContent>
      <w:p w14:paraId="4042FD11" w14:textId="424F2070" w:rsidR="00B71881" w:rsidRDefault="00B71881">
        <w:pPr>
          <w:pStyle w:val="Fuzeile"/>
          <w:jc w:val="right"/>
        </w:pPr>
        <w:r>
          <w:fldChar w:fldCharType="begin"/>
        </w:r>
        <w:r>
          <w:instrText>PAGE   \* MERGEFORMAT</w:instrText>
        </w:r>
        <w:r>
          <w:fldChar w:fldCharType="separate"/>
        </w:r>
        <w:r>
          <w:t>2</w:t>
        </w:r>
        <w:r>
          <w:fldChar w:fldCharType="end"/>
        </w:r>
      </w:p>
    </w:sdtContent>
  </w:sdt>
  <w:p w14:paraId="48BCC1B1" w14:textId="77777777" w:rsidR="00B71881" w:rsidRDefault="00B7188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E59A" w14:textId="77777777" w:rsidR="00B71881" w:rsidRDefault="00B718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75D87" w14:textId="77777777" w:rsidR="00487D99" w:rsidRDefault="00487D99" w:rsidP="00B71881">
      <w:r>
        <w:separator/>
      </w:r>
    </w:p>
  </w:footnote>
  <w:footnote w:type="continuationSeparator" w:id="0">
    <w:p w14:paraId="55490E80" w14:textId="77777777" w:rsidR="00487D99" w:rsidRDefault="00487D99" w:rsidP="00B7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27584" w14:textId="77777777" w:rsidR="00B71881" w:rsidRDefault="00B7188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B981" w14:textId="77777777" w:rsidR="00B71881" w:rsidRDefault="00B7188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64AA" w14:textId="77777777" w:rsidR="00B71881" w:rsidRDefault="00B7188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D4"/>
    <w:multiLevelType w:val="hybridMultilevel"/>
    <w:tmpl w:val="D4A8EB24"/>
    <w:lvl w:ilvl="0" w:tplc="20FA92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6807A6"/>
    <w:multiLevelType w:val="hybridMultilevel"/>
    <w:tmpl w:val="DCB8046C"/>
    <w:lvl w:ilvl="0" w:tplc="33886AFC">
      <w:numFmt w:val="bullet"/>
      <w:lvlText w:val="-"/>
      <w:lvlJc w:val="left"/>
      <w:pPr>
        <w:ind w:left="927" w:hanging="360"/>
      </w:pPr>
      <w:rPr>
        <w:rFonts w:ascii="Calibri" w:eastAsia="Times New Roman" w:hAnsi="Calibri" w:cs="Calibr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072D7A67"/>
    <w:multiLevelType w:val="hybridMultilevel"/>
    <w:tmpl w:val="6E7283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3264AE"/>
    <w:multiLevelType w:val="hybridMultilevel"/>
    <w:tmpl w:val="27BC9E1E"/>
    <w:lvl w:ilvl="0" w:tplc="04070017">
      <w:start w:val="8"/>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170675"/>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FF3246"/>
    <w:multiLevelType w:val="hybridMultilevel"/>
    <w:tmpl w:val="8DC064EE"/>
    <w:lvl w:ilvl="0" w:tplc="36D2A064">
      <w:start w:val="1"/>
      <w:numFmt w:val="lowerLetter"/>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0FFF49F5"/>
    <w:multiLevelType w:val="hybridMultilevel"/>
    <w:tmpl w:val="A398AB28"/>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04266E3"/>
    <w:multiLevelType w:val="multilevel"/>
    <w:tmpl w:val="E424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BC3B2C"/>
    <w:multiLevelType w:val="hybridMultilevel"/>
    <w:tmpl w:val="784C71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1E3D43"/>
    <w:multiLevelType w:val="hybridMultilevel"/>
    <w:tmpl w:val="F5F0BF46"/>
    <w:lvl w:ilvl="0" w:tplc="FFFFFFFF">
      <w:start w:val="1"/>
      <w:numFmt w:val="lowerLetter"/>
      <w:lvlText w:val="%1)"/>
      <w:lvlJc w:val="left"/>
      <w:pPr>
        <w:ind w:left="2628" w:hanging="360"/>
      </w:pPr>
      <w:rPr>
        <w:rFonts w:hint="default"/>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0" w15:restartNumberingAfterBreak="0">
    <w:nsid w:val="2F760F3D"/>
    <w:multiLevelType w:val="multilevel"/>
    <w:tmpl w:val="80F0D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11D"/>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58606D"/>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8D45D06"/>
    <w:multiLevelType w:val="hybridMultilevel"/>
    <w:tmpl w:val="5796A97A"/>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3A94768B"/>
    <w:multiLevelType w:val="hybridMultilevel"/>
    <w:tmpl w:val="0D468A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B3C3278"/>
    <w:multiLevelType w:val="hybridMultilevel"/>
    <w:tmpl w:val="4B1496EE"/>
    <w:lvl w:ilvl="0" w:tplc="89EA42C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5F6204"/>
    <w:multiLevelType w:val="hybridMultilevel"/>
    <w:tmpl w:val="97B8E338"/>
    <w:lvl w:ilvl="0" w:tplc="4D3C8BFA">
      <w:start w:val="1"/>
      <w:numFmt w:val="decimal"/>
      <w:lvlText w:val="(%1)"/>
      <w:lvlJc w:val="left"/>
      <w:pPr>
        <w:ind w:left="810" w:hanging="45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4B37F6"/>
    <w:multiLevelType w:val="hybridMultilevel"/>
    <w:tmpl w:val="22A8D9FA"/>
    <w:lvl w:ilvl="0" w:tplc="040CA5D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3E993A92"/>
    <w:multiLevelType w:val="multilevel"/>
    <w:tmpl w:val="5E9A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512074"/>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1AE7E2C"/>
    <w:multiLevelType w:val="hybridMultilevel"/>
    <w:tmpl w:val="F340A890"/>
    <w:lvl w:ilvl="0" w:tplc="25D85C32">
      <w:start w:val="1"/>
      <w:numFmt w:val="bullet"/>
      <w:lvlText w:val="●"/>
      <w:lvlJc w:val="left"/>
      <w:pPr>
        <w:ind w:left="720" w:hanging="360"/>
      </w:pPr>
    </w:lvl>
    <w:lvl w:ilvl="1" w:tplc="4766ABB0">
      <w:start w:val="1"/>
      <w:numFmt w:val="bullet"/>
      <w:lvlText w:val="○"/>
      <w:lvlJc w:val="left"/>
      <w:pPr>
        <w:ind w:left="1440" w:hanging="360"/>
      </w:pPr>
    </w:lvl>
    <w:lvl w:ilvl="2" w:tplc="211230FA">
      <w:start w:val="1"/>
      <w:numFmt w:val="bullet"/>
      <w:lvlText w:val="■"/>
      <w:lvlJc w:val="left"/>
      <w:pPr>
        <w:ind w:left="2160" w:hanging="360"/>
      </w:pPr>
    </w:lvl>
    <w:lvl w:ilvl="3" w:tplc="71AE9452">
      <w:start w:val="1"/>
      <w:numFmt w:val="bullet"/>
      <w:lvlText w:val="●"/>
      <w:lvlJc w:val="left"/>
      <w:pPr>
        <w:ind w:left="2880" w:hanging="360"/>
      </w:pPr>
    </w:lvl>
    <w:lvl w:ilvl="4" w:tplc="8886237A">
      <w:start w:val="1"/>
      <w:numFmt w:val="bullet"/>
      <w:lvlText w:val="○"/>
      <w:lvlJc w:val="left"/>
      <w:pPr>
        <w:ind w:left="3600" w:hanging="360"/>
      </w:pPr>
    </w:lvl>
    <w:lvl w:ilvl="5" w:tplc="7EFAB42E">
      <w:start w:val="1"/>
      <w:numFmt w:val="bullet"/>
      <w:lvlText w:val="■"/>
      <w:lvlJc w:val="left"/>
      <w:pPr>
        <w:ind w:left="4320" w:hanging="360"/>
      </w:pPr>
    </w:lvl>
    <w:lvl w:ilvl="6" w:tplc="EA2056F4">
      <w:start w:val="1"/>
      <w:numFmt w:val="bullet"/>
      <w:lvlText w:val="●"/>
      <w:lvlJc w:val="left"/>
      <w:pPr>
        <w:ind w:left="5040" w:hanging="360"/>
      </w:pPr>
    </w:lvl>
    <w:lvl w:ilvl="7" w:tplc="3BE42D74">
      <w:start w:val="1"/>
      <w:numFmt w:val="bullet"/>
      <w:lvlText w:val="●"/>
      <w:lvlJc w:val="left"/>
      <w:pPr>
        <w:ind w:left="5760" w:hanging="360"/>
      </w:pPr>
    </w:lvl>
    <w:lvl w:ilvl="8" w:tplc="278EFF12">
      <w:start w:val="1"/>
      <w:numFmt w:val="bullet"/>
      <w:lvlText w:val="●"/>
      <w:lvlJc w:val="left"/>
      <w:pPr>
        <w:ind w:left="6480" w:hanging="360"/>
      </w:pPr>
    </w:lvl>
  </w:abstractNum>
  <w:abstractNum w:abstractNumId="21" w15:restartNumberingAfterBreak="0">
    <w:nsid w:val="474E5068"/>
    <w:multiLevelType w:val="hybridMultilevel"/>
    <w:tmpl w:val="FA726F02"/>
    <w:lvl w:ilvl="0" w:tplc="33886AF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2A1EC7"/>
    <w:multiLevelType w:val="hybridMultilevel"/>
    <w:tmpl w:val="F84AF21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C66554"/>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3716B36"/>
    <w:multiLevelType w:val="hybridMultilevel"/>
    <w:tmpl w:val="89CCDBF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706510E"/>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7D53DC7"/>
    <w:multiLevelType w:val="hybridMultilevel"/>
    <w:tmpl w:val="6B504E14"/>
    <w:lvl w:ilvl="0" w:tplc="4B60F200">
      <w:start w:val="1"/>
      <w:numFmt w:val="bullet"/>
      <w:lvlText w:val="-"/>
      <w:lvlJc w:val="left"/>
      <w:pPr>
        <w:ind w:left="1788" w:hanging="360"/>
      </w:pPr>
      <w:rPr>
        <w:rFonts w:ascii="Calibri" w:eastAsia="Times New Roman" w:hAnsi="Calibri" w:cs="Calibri"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7" w15:restartNumberingAfterBreak="0">
    <w:nsid w:val="594B5275"/>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995644C"/>
    <w:multiLevelType w:val="hybridMultilevel"/>
    <w:tmpl w:val="2144788C"/>
    <w:lvl w:ilvl="0" w:tplc="12EEBCC6">
      <w:start w:val="1"/>
      <w:numFmt w:val="bullet"/>
      <w:lvlText w:val="-"/>
      <w:lvlJc w:val="left"/>
      <w:pPr>
        <w:ind w:left="1069" w:hanging="360"/>
      </w:pPr>
      <w:rPr>
        <w:rFonts w:ascii="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CB7E31"/>
    <w:multiLevelType w:val="hybridMultilevel"/>
    <w:tmpl w:val="CBEA7E86"/>
    <w:lvl w:ilvl="0" w:tplc="040CA5D0">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0" w15:restartNumberingAfterBreak="0">
    <w:nsid w:val="5AEB38B6"/>
    <w:multiLevelType w:val="hybridMultilevel"/>
    <w:tmpl w:val="B4B88C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CF905C6"/>
    <w:multiLevelType w:val="hybridMultilevel"/>
    <w:tmpl w:val="4CB07C16"/>
    <w:lvl w:ilvl="0" w:tplc="B63A704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254B3"/>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0F42FDA"/>
    <w:multiLevelType w:val="hybridMultilevel"/>
    <w:tmpl w:val="139C8718"/>
    <w:lvl w:ilvl="0" w:tplc="FFFFFFFF">
      <w:start w:val="1"/>
      <w:numFmt w:val="lowerLetter"/>
      <w:lvlText w:val="%1)"/>
      <w:lvlJc w:val="left"/>
      <w:pPr>
        <w:ind w:left="2628" w:hanging="360"/>
      </w:pPr>
      <w:rPr>
        <w:rFonts w:hint="default"/>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34" w15:restartNumberingAfterBreak="0">
    <w:nsid w:val="62692808"/>
    <w:multiLevelType w:val="multilevel"/>
    <w:tmpl w:val="D29EA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5517A"/>
    <w:multiLevelType w:val="hybridMultilevel"/>
    <w:tmpl w:val="B4B88C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3B70FF4"/>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59659EF"/>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692069A"/>
    <w:multiLevelType w:val="hybridMultilevel"/>
    <w:tmpl w:val="139C8718"/>
    <w:lvl w:ilvl="0" w:tplc="04070017">
      <w:start w:val="1"/>
      <w:numFmt w:val="lowerLetter"/>
      <w:lvlText w:val="%1)"/>
      <w:lvlJc w:val="left"/>
      <w:pPr>
        <w:ind w:left="2628" w:hanging="360"/>
      </w:pPr>
      <w:rPr>
        <w:rFonts w:hint="default"/>
      </w:rPr>
    </w:lvl>
    <w:lvl w:ilvl="1" w:tplc="04070019" w:tentative="1">
      <w:start w:val="1"/>
      <w:numFmt w:val="lowerLetter"/>
      <w:lvlText w:val="%2."/>
      <w:lvlJc w:val="left"/>
      <w:pPr>
        <w:ind w:left="3348" w:hanging="360"/>
      </w:pPr>
    </w:lvl>
    <w:lvl w:ilvl="2" w:tplc="0407001B" w:tentative="1">
      <w:start w:val="1"/>
      <w:numFmt w:val="lowerRoman"/>
      <w:lvlText w:val="%3."/>
      <w:lvlJc w:val="right"/>
      <w:pPr>
        <w:ind w:left="4068" w:hanging="180"/>
      </w:pPr>
    </w:lvl>
    <w:lvl w:ilvl="3" w:tplc="0407000F" w:tentative="1">
      <w:start w:val="1"/>
      <w:numFmt w:val="decimal"/>
      <w:lvlText w:val="%4."/>
      <w:lvlJc w:val="left"/>
      <w:pPr>
        <w:ind w:left="4788" w:hanging="360"/>
      </w:pPr>
    </w:lvl>
    <w:lvl w:ilvl="4" w:tplc="04070019" w:tentative="1">
      <w:start w:val="1"/>
      <w:numFmt w:val="lowerLetter"/>
      <w:lvlText w:val="%5."/>
      <w:lvlJc w:val="left"/>
      <w:pPr>
        <w:ind w:left="5508" w:hanging="360"/>
      </w:pPr>
    </w:lvl>
    <w:lvl w:ilvl="5" w:tplc="0407001B" w:tentative="1">
      <w:start w:val="1"/>
      <w:numFmt w:val="lowerRoman"/>
      <w:lvlText w:val="%6."/>
      <w:lvlJc w:val="right"/>
      <w:pPr>
        <w:ind w:left="6228" w:hanging="180"/>
      </w:pPr>
    </w:lvl>
    <w:lvl w:ilvl="6" w:tplc="0407000F" w:tentative="1">
      <w:start w:val="1"/>
      <w:numFmt w:val="decimal"/>
      <w:lvlText w:val="%7."/>
      <w:lvlJc w:val="left"/>
      <w:pPr>
        <w:ind w:left="6948" w:hanging="360"/>
      </w:pPr>
    </w:lvl>
    <w:lvl w:ilvl="7" w:tplc="04070019" w:tentative="1">
      <w:start w:val="1"/>
      <w:numFmt w:val="lowerLetter"/>
      <w:lvlText w:val="%8."/>
      <w:lvlJc w:val="left"/>
      <w:pPr>
        <w:ind w:left="7668" w:hanging="360"/>
      </w:pPr>
    </w:lvl>
    <w:lvl w:ilvl="8" w:tplc="0407001B" w:tentative="1">
      <w:start w:val="1"/>
      <w:numFmt w:val="lowerRoman"/>
      <w:lvlText w:val="%9."/>
      <w:lvlJc w:val="right"/>
      <w:pPr>
        <w:ind w:left="8388" w:hanging="180"/>
      </w:pPr>
    </w:lvl>
  </w:abstractNum>
  <w:abstractNum w:abstractNumId="39" w15:restartNumberingAfterBreak="0">
    <w:nsid w:val="78297D13"/>
    <w:multiLevelType w:val="hybridMultilevel"/>
    <w:tmpl w:val="B0B45F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5238D8"/>
    <w:multiLevelType w:val="multilevel"/>
    <w:tmpl w:val="090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CC4906"/>
    <w:multiLevelType w:val="hybridMultilevel"/>
    <w:tmpl w:val="139C8718"/>
    <w:lvl w:ilvl="0" w:tplc="FFFFFFFF">
      <w:start w:val="1"/>
      <w:numFmt w:val="lowerLetter"/>
      <w:lvlText w:val="%1)"/>
      <w:lvlJc w:val="left"/>
      <w:pPr>
        <w:ind w:left="2628" w:hanging="360"/>
      </w:pPr>
      <w:rPr>
        <w:rFonts w:hint="default"/>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42" w15:restartNumberingAfterBreak="0">
    <w:nsid w:val="7D200D43"/>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FBB0C37"/>
    <w:multiLevelType w:val="hybridMultilevel"/>
    <w:tmpl w:val="89CCDBF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20"/>
    <w:lvlOverride w:ilvl="0">
      <w:startOverride w:val="1"/>
    </w:lvlOverride>
  </w:num>
  <w:num w:numId="2">
    <w:abstractNumId w:val="38"/>
  </w:num>
  <w:num w:numId="3">
    <w:abstractNumId w:val="0"/>
  </w:num>
  <w:num w:numId="4">
    <w:abstractNumId w:val="3"/>
  </w:num>
  <w:num w:numId="5">
    <w:abstractNumId w:val="1"/>
  </w:num>
  <w:num w:numId="6">
    <w:abstractNumId w:val="31"/>
  </w:num>
  <w:num w:numId="7">
    <w:abstractNumId w:val="39"/>
  </w:num>
  <w:num w:numId="8">
    <w:abstractNumId w:val="28"/>
  </w:num>
  <w:num w:numId="9">
    <w:abstractNumId w:val="8"/>
  </w:num>
  <w:num w:numId="10">
    <w:abstractNumId w:val="22"/>
  </w:num>
  <w:num w:numId="11">
    <w:abstractNumId w:val="13"/>
  </w:num>
  <w:num w:numId="12">
    <w:abstractNumId w:val="26"/>
  </w:num>
  <w:num w:numId="13">
    <w:abstractNumId w:val="6"/>
  </w:num>
  <w:num w:numId="14">
    <w:abstractNumId w:val="21"/>
  </w:num>
  <w:num w:numId="15">
    <w:abstractNumId w:val="16"/>
  </w:num>
  <w:num w:numId="16">
    <w:abstractNumId w:val="7"/>
  </w:num>
  <w:num w:numId="17">
    <w:abstractNumId w:val="10"/>
  </w:num>
  <w:num w:numId="18">
    <w:abstractNumId w:val="34"/>
  </w:num>
  <w:num w:numId="19">
    <w:abstractNumId w:val="40"/>
  </w:num>
  <w:num w:numId="20">
    <w:abstractNumId w:val="18"/>
  </w:num>
  <w:num w:numId="21">
    <w:abstractNumId w:val="24"/>
  </w:num>
  <w:num w:numId="22">
    <w:abstractNumId w:val="36"/>
  </w:num>
  <w:num w:numId="23">
    <w:abstractNumId w:val="25"/>
  </w:num>
  <w:num w:numId="24">
    <w:abstractNumId w:val="23"/>
  </w:num>
  <w:num w:numId="25">
    <w:abstractNumId w:val="37"/>
  </w:num>
  <w:num w:numId="26">
    <w:abstractNumId w:val="19"/>
  </w:num>
  <w:num w:numId="27">
    <w:abstractNumId w:val="2"/>
  </w:num>
  <w:num w:numId="28">
    <w:abstractNumId w:val="12"/>
  </w:num>
  <w:num w:numId="29">
    <w:abstractNumId w:val="11"/>
  </w:num>
  <w:num w:numId="30">
    <w:abstractNumId w:val="35"/>
  </w:num>
  <w:num w:numId="31">
    <w:abstractNumId w:val="27"/>
  </w:num>
  <w:num w:numId="32">
    <w:abstractNumId w:val="4"/>
  </w:num>
  <w:num w:numId="33">
    <w:abstractNumId w:val="32"/>
  </w:num>
  <w:num w:numId="34">
    <w:abstractNumId w:val="9"/>
  </w:num>
  <w:num w:numId="35">
    <w:abstractNumId w:val="41"/>
  </w:num>
  <w:num w:numId="36">
    <w:abstractNumId w:val="33"/>
  </w:num>
  <w:num w:numId="37">
    <w:abstractNumId w:val="30"/>
  </w:num>
  <w:num w:numId="38">
    <w:abstractNumId w:val="42"/>
  </w:num>
  <w:num w:numId="39">
    <w:abstractNumId w:val="43"/>
  </w:num>
  <w:num w:numId="40">
    <w:abstractNumId w:val="5"/>
  </w:num>
  <w:num w:numId="41">
    <w:abstractNumId w:val="29"/>
  </w:num>
  <w:num w:numId="42">
    <w:abstractNumId w:val="15"/>
  </w:num>
  <w:num w:numId="43">
    <w:abstractNumId w:val="17"/>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el, Sebastian">
    <w15:presenceInfo w15:providerId="AD" w15:userId="S-1-5-21-1614895754-1580818891-725345543-3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174"/>
    <w:rsid w:val="000031F8"/>
    <w:rsid w:val="00004E7C"/>
    <w:rsid w:val="0003334D"/>
    <w:rsid w:val="00054942"/>
    <w:rsid w:val="0005734B"/>
    <w:rsid w:val="000620B1"/>
    <w:rsid w:val="0006684D"/>
    <w:rsid w:val="000670AC"/>
    <w:rsid w:val="00074B71"/>
    <w:rsid w:val="00091578"/>
    <w:rsid w:val="0009745D"/>
    <w:rsid w:val="00097626"/>
    <w:rsid w:val="000B5C3A"/>
    <w:rsid w:val="000C35D8"/>
    <w:rsid w:val="000D6518"/>
    <w:rsid w:val="000F1A75"/>
    <w:rsid w:val="000F6B14"/>
    <w:rsid w:val="00114404"/>
    <w:rsid w:val="00187597"/>
    <w:rsid w:val="00187B1A"/>
    <w:rsid w:val="001B0FC9"/>
    <w:rsid w:val="001C0BA0"/>
    <w:rsid w:val="001C5366"/>
    <w:rsid w:val="001D7AFD"/>
    <w:rsid w:val="001E170A"/>
    <w:rsid w:val="001E33A6"/>
    <w:rsid w:val="001E64A0"/>
    <w:rsid w:val="0022689F"/>
    <w:rsid w:val="002409F7"/>
    <w:rsid w:val="00251E39"/>
    <w:rsid w:val="00264AA8"/>
    <w:rsid w:val="002808B0"/>
    <w:rsid w:val="00291C51"/>
    <w:rsid w:val="002D5358"/>
    <w:rsid w:val="002E12C6"/>
    <w:rsid w:val="0033247E"/>
    <w:rsid w:val="00333A91"/>
    <w:rsid w:val="00337A33"/>
    <w:rsid w:val="0034101C"/>
    <w:rsid w:val="0035606E"/>
    <w:rsid w:val="0036567D"/>
    <w:rsid w:val="003B0013"/>
    <w:rsid w:val="00421400"/>
    <w:rsid w:val="00445B38"/>
    <w:rsid w:val="00457596"/>
    <w:rsid w:val="00470C6F"/>
    <w:rsid w:val="004744C0"/>
    <w:rsid w:val="00477C45"/>
    <w:rsid w:val="00487D99"/>
    <w:rsid w:val="004B232E"/>
    <w:rsid w:val="004B2733"/>
    <w:rsid w:val="004C1022"/>
    <w:rsid w:val="004F1C21"/>
    <w:rsid w:val="004F4D2E"/>
    <w:rsid w:val="0050290C"/>
    <w:rsid w:val="005063C6"/>
    <w:rsid w:val="00506D10"/>
    <w:rsid w:val="00516636"/>
    <w:rsid w:val="00526CC5"/>
    <w:rsid w:val="0053311B"/>
    <w:rsid w:val="00540170"/>
    <w:rsid w:val="005500B0"/>
    <w:rsid w:val="00557BD6"/>
    <w:rsid w:val="0058218B"/>
    <w:rsid w:val="00596052"/>
    <w:rsid w:val="005B6B06"/>
    <w:rsid w:val="005C6CDC"/>
    <w:rsid w:val="005E0C3E"/>
    <w:rsid w:val="0060189F"/>
    <w:rsid w:val="006215A5"/>
    <w:rsid w:val="00650C98"/>
    <w:rsid w:val="006541FF"/>
    <w:rsid w:val="00661C3B"/>
    <w:rsid w:val="00672D0A"/>
    <w:rsid w:val="00675174"/>
    <w:rsid w:val="00676DDD"/>
    <w:rsid w:val="0068270F"/>
    <w:rsid w:val="006852C4"/>
    <w:rsid w:val="006A7DA5"/>
    <w:rsid w:val="006B23EC"/>
    <w:rsid w:val="006C2381"/>
    <w:rsid w:val="006D656E"/>
    <w:rsid w:val="00731347"/>
    <w:rsid w:val="00752DD0"/>
    <w:rsid w:val="00775EDE"/>
    <w:rsid w:val="007B4B9A"/>
    <w:rsid w:val="007C4B15"/>
    <w:rsid w:val="007F0F38"/>
    <w:rsid w:val="007F7AE0"/>
    <w:rsid w:val="0081123B"/>
    <w:rsid w:val="00826655"/>
    <w:rsid w:val="00860E1D"/>
    <w:rsid w:val="008A5287"/>
    <w:rsid w:val="008A5DEA"/>
    <w:rsid w:val="008A6897"/>
    <w:rsid w:val="008B09FC"/>
    <w:rsid w:val="008B2B43"/>
    <w:rsid w:val="008D78FB"/>
    <w:rsid w:val="008D7BA3"/>
    <w:rsid w:val="008E307C"/>
    <w:rsid w:val="008E3C85"/>
    <w:rsid w:val="008E7296"/>
    <w:rsid w:val="00907250"/>
    <w:rsid w:val="00945FF5"/>
    <w:rsid w:val="009510D3"/>
    <w:rsid w:val="009717C2"/>
    <w:rsid w:val="00984920"/>
    <w:rsid w:val="00997A8D"/>
    <w:rsid w:val="009D2257"/>
    <w:rsid w:val="009D2C46"/>
    <w:rsid w:val="009D5BD2"/>
    <w:rsid w:val="009F6F45"/>
    <w:rsid w:val="00A02D97"/>
    <w:rsid w:val="00A21AC8"/>
    <w:rsid w:val="00A23E02"/>
    <w:rsid w:val="00A40388"/>
    <w:rsid w:val="00A412BF"/>
    <w:rsid w:val="00A46278"/>
    <w:rsid w:val="00A562CB"/>
    <w:rsid w:val="00A600E8"/>
    <w:rsid w:val="00A74F46"/>
    <w:rsid w:val="00A87C32"/>
    <w:rsid w:val="00A87F6F"/>
    <w:rsid w:val="00AA74FB"/>
    <w:rsid w:val="00AB1B2E"/>
    <w:rsid w:val="00AB6531"/>
    <w:rsid w:val="00AF0BE6"/>
    <w:rsid w:val="00B40066"/>
    <w:rsid w:val="00B62D90"/>
    <w:rsid w:val="00B71881"/>
    <w:rsid w:val="00B747C4"/>
    <w:rsid w:val="00B81334"/>
    <w:rsid w:val="00B96156"/>
    <w:rsid w:val="00BB73AE"/>
    <w:rsid w:val="00BE0B14"/>
    <w:rsid w:val="00BE390A"/>
    <w:rsid w:val="00BE7621"/>
    <w:rsid w:val="00C2464B"/>
    <w:rsid w:val="00C30721"/>
    <w:rsid w:val="00C43872"/>
    <w:rsid w:val="00C62449"/>
    <w:rsid w:val="00C7771C"/>
    <w:rsid w:val="00C814A7"/>
    <w:rsid w:val="00C81B6E"/>
    <w:rsid w:val="00CD3349"/>
    <w:rsid w:val="00CD4D36"/>
    <w:rsid w:val="00D12EA6"/>
    <w:rsid w:val="00D359EB"/>
    <w:rsid w:val="00D528C4"/>
    <w:rsid w:val="00D529C2"/>
    <w:rsid w:val="00DB35CA"/>
    <w:rsid w:val="00DE5094"/>
    <w:rsid w:val="00E20F66"/>
    <w:rsid w:val="00E4117A"/>
    <w:rsid w:val="00E521E8"/>
    <w:rsid w:val="00E71EEF"/>
    <w:rsid w:val="00E908E2"/>
    <w:rsid w:val="00E96C57"/>
    <w:rsid w:val="00EC292F"/>
    <w:rsid w:val="00EF215C"/>
    <w:rsid w:val="00F12456"/>
    <w:rsid w:val="00F237F9"/>
    <w:rsid w:val="00F321FF"/>
    <w:rsid w:val="00F36131"/>
    <w:rsid w:val="00F47AAD"/>
    <w:rsid w:val="00F64F72"/>
    <w:rsid w:val="00F745EC"/>
    <w:rsid w:val="00FA39D2"/>
    <w:rsid w:val="00FB4642"/>
    <w:rsid w:val="00FB6A2B"/>
    <w:rsid w:val="00FD0FD3"/>
    <w:rsid w:val="00FE3F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E15B0"/>
  <w15:chartTrackingRefBased/>
  <w15:docId w15:val="{EB8A2CE0-0C05-4EC0-A6C3-EA1D8B61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123B"/>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6751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6751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675174"/>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675174"/>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675174"/>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67517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7517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7517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7517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uP-Sstz-universal">
    <w:name w:val="MuP-Sstz-universal"/>
    <w:basedOn w:val="Standard"/>
    <w:link w:val="MuP-Sstz-universalZchn"/>
    <w:autoRedefine/>
    <w:qFormat/>
    <w:rsid w:val="001E64A0"/>
    <w:pPr>
      <w:jc w:val="both"/>
    </w:pPr>
  </w:style>
  <w:style w:type="character" w:customStyle="1" w:styleId="MuP-Sstz-universalZchn">
    <w:name w:val="MuP-Sstz-universal Zchn"/>
    <w:basedOn w:val="Absatz-Standardschriftart"/>
    <w:link w:val="MuP-Sstz-universal"/>
    <w:rsid w:val="001E64A0"/>
  </w:style>
  <w:style w:type="character" w:customStyle="1" w:styleId="berschrift1Zchn">
    <w:name w:val="Überschrift 1 Zchn"/>
    <w:basedOn w:val="Absatz-Standardschriftart"/>
    <w:link w:val="berschrift1"/>
    <w:uiPriority w:val="9"/>
    <w:rsid w:val="00675174"/>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675174"/>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675174"/>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675174"/>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675174"/>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67517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7517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7517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75174"/>
    <w:rPr>
      <w:rFonts w:eastAsiaTheme="majorEastAsia" w:cstheme="majorBidi"/>
      <w:color w:val="272727" w:themeColor="text1" w:themeTint="D8"/>
    </w:rPr>
  </w:style>
  <w:style w:type="paragraph" w:styleId="Titel">
    <w:name w:val="Title"/>
    <w:basedOn w:val="Standard"/>
    <w:next w:val="Standard"/>
    <w:link w:val="TitelZchn"/>
    <w:uiPriority w:val="10"/>
    <w:qFormat/>
    <w:rsid w:val="0067517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7517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7517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517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7517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75174"/>
    <w:rPr>
      <w:i/>
      <w:iCs/>
      <w:color w:val="404040" w:themeColor="text1" w:themeTint="BF"/>
    </w:rPr>
  </w:style>
  <w:style w:type="paragraph" w:styleId="Listenabsatz">
    <w:name w:val="List Paragraph"/>
    <w:basedOn w:val="Standard"/>
    <w:link w:val="ListenabsatzZchn"/>
    <w:uiPriority w:val="34"/>
    <w:qFormat/>
    <w:rsid w:val="00675174"/>
    <w:pPr>
      <w:ind w:left="720"/>
      <w:contextualSpacing/>
    </w:pPr>
  </w:style>
  <w:style w:type="character" w:styleId="IntensiveHervorhebung">
    <w:name w:val="Intense Emphasis"/>
    <w:basedOn w:val="Absatz-Standardschriftart"/>
    <w:uiPriority w:val="21"/>
    <w:qFormat/>
    <w:rsid w:val="00675174"/>
    <w:rPr>
      <w:i/>
      <w:iCs/>
      <w:color w:val="2E74B5" w:themeColor="accent1" w:themeShade="BF"/>
    </w:rPr>
  </w:style>
  <w:style w:type="paragraph" w:styleId="IntensivesZitat">
    <w:name w:val="Intense Quote"/>
    <w:basedOn w:val="Standard"/>
    <w:next w:val="Standard"/>
    <w:link w:val="IntensivesZitatZchn"/>
    <w:uiPriority w:val="30"/>
    <w:qFormat/>
    <w:rsid w:val="006751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675174"/>
    <w:rPr>
      <w:i/>
      <w:iCs/>
      <w:color w:val="2E74B5" w:themeColor="accent1" w:themeShade="BF"/>
    </w:rPr>
  </w:style>
  <w:style w:type="character" w:styleId="IntensiverVerweis">
    <w:name w:val="Intense Reference"/>
    <w:basedOn w:val="Absatz-Standardschriftart"/>
    <w:uiPriority w:val="32"/>
    <w:qFormat/>
    <w:rsid w:val="00675174"/>
    <w:rPr>
      <w:b/>
      <w:bCs/>
      <w:smallCaps/>
      <w:color w:val="2E74B5" w:themeColor="accent1" w:themeShade="BF"/>
      <w:spacing w:val="5"/>
    </w:rPr>
  </w:style>
  <w:style w:type="paragraph" w:customStyle="1" w:styleId="left">
    <w:name w:val="left"/>
    <w:basedOn w:val="Standard"/>
    <w:rsid w:val="00675174"/>
    <w:pPr>
      <w:spacing w:before="100" w:beforeAutospacing="1" w:after="100" w:afterAutospacing="1"/>
    </w:pPr>
  </w:style>
  <w:style w:type="character" w:customStyle="1" w:styleId="ListenabsatzZchn">
    <w:name w:val="Listenabsatz Zchn"/>
    <w:basedOn w:val="Absatz-Standardschriftart"/>
    <w:link w:val="Listenabsatz"/>
    <w:uiPriority w:val="34"/>
    <w:locked/>
    <w:rsid w:val="00675174"/>
  </w:style>
  <w:style w:type="paragraph" w:customStyle="1" w:styleId="aufz">
    <w:name w:val="aufz"/>
    <w:basedOn w:val="Standard"/>
    <w:rsid w:val="00675174"/>
    <w:pPr>
      <w:spacing w:before="100" w:beforeAutospacing="1" w:after="100" w:afterAutospacing="1"/>
    </w:pPr>
  </w:style>
  <w:style w:type="character" w:styleId="Kommentarzeichen">
    <w:name w:val="annotation reference"/>
    <w:basedOn w:val="Absatz-Standardschriftart"/>
    <w:uiPriority w:val="99"/>
    <w:semiHidden/>
    <w:unhideWhenUsed/>
    <w:rsid w:val="00445B38"/>
    <w:rPr>
      <w:sz w:val="16"/>
      <w:szCs w:val="16"/>
    </w:rPr>
  </w:style>
  <w:style w:type="paragraph" w:styleId="Kommentartext">
    <w:name w:val="annotation text"/>
    <w:basedOn w:val="Standard"/>
    <w:link w:val="KommentartextZchn"/>
    <w:uiPriority w:val="99"/>
    <w:unhideWhenUsed/>
    <w:rsid w:val="00445B38"/>
  </w:style>
  <w:style w:type="character" w:customStyle="1" w:styleId="KommentartextZchn">
    <w:name w:val="Kommentartext Zchn"/>
    <w:basedOn w:val="Absatz-Standardschriftart"/>
    <w:link w:val="Kommentartext"/>
    <w:uiPriority w:val="99"/>
    <w:rsid w:val="00445B38"/>
    <w:rPr>
      <w:rFonts w:ascii="Trebuchet MS" w:eastAsia="Trebuchet MS" w:hAnsi="Trebuchet MS" w:cs="Trebuchet MS"/>
      <w:color w:val="000000"/>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445B38"/>
    <w:rPr>
      <w:b/>
      <w:bCs/>
    </w:rPr>
  </w:style>
  <w:style w:type="character" w:customStyle="1" w:styleId="KommentarthemaZchn">
    <w:name w:val="Kommentarthema Zchn"/>
    <w:basedOn w:val="KommentartextZchn"/>
    <w:link w:val="Kommentarthema"/>
    <w:uiPriority w:val="99"/>
    <w:semiHidden/>
    <w:rsid w:val="00445B38"/>
    <w:rPr>
      <w:rFonts w:ascii="Trebuchet MS" w:eastAsia="Trebuchet MS" w:hAnsi="Trebuchet MS" w:cs="Trebuchet MS"/>
      <w:b/>
      <w:bCs/>
      <w:color w:val="000000"/>
      <w:kern w:val="0"/>
      <w:sz w:val="20"/>
      <w:szCs w:val="20"/>
      <w:lang w:eastAsia="de-DE"/>
      <w14:ligatures w14:val="none"/>
    </w:rPr>
  </w:style>
  <w:style w:type="paragraph" w:styleId="StandardWeb">
    <w:name w:val="Normal (Web)"/>
    <w:basedOn w:val="Standard"/>
    <w:uiPriority w:val="99"/>
    <w:semiHidden/>
    <w:unhideWhenUsed/>
    <w:rsid w:val="0081123B"/>
    <w:pPr>
      <w:spacing w:before="100" w:beforeAutospacing="1" w:after="100" w:afterAutospacing="1"/>
    </w:pPr>
  </w:style>
  <w:style w:type="character" w:styleId="Fett">
    <w:name w:val="Strong"/>
    <w:basedOn w:val="Absatz-Standardschriftart"/>
    <w:uiPriority w:val="22"/>
    <w:qFormat/>
    <w:rsid w:val="0081123B"/>
    <w:rPr>
      <w:b/>
      <w:bCs/>
    </w:rPr>
  </w:style>
  <w:style w:type="paragraph" w:styleId="Inhaltsverzeichnisberschrift">
    <w:name w:val="TOC Heading"/>
    <w:basedOn w:val="berschrift1"/>
    <w:next w:val="Standard"/>
    <w:uiPriority w:val="39"/>
    <w:unhideWhenUsed/>
    <w:qFormat/>
    <w:rsid w:val="00A23E02"/>
    <w:pPr>
      <w:spacing w:before="240" w:after="0" w:line="259" w:lineRule="auto"/>
      <w:outlineLvl w:val="9"/>
    </w:pPr>
    <w:rPr>
      <w:sz w:val="32"/>
      <w:szCs w:val="32"/>
    </w:rPr>
  </w:style>
  <w:style w:type="paragraph" w:styleId="Verzeichnis1">
    <w:name w:val="toc 1"/>
    <w:basedOn w:val="Standard"/>
    <w:next w:val="Standard"/>
    <w:autoRedefine/>
    <w:uiPriority w:val="39"/>
    <w:unhideWhenUsed/>
    <w:rsid w:val="00A23E02"/>
    <w:pPr>
      <w:spacing w:after="100"/>
    </w:pPr>
  </w:style>
  <w:style w:type="character" w:styleId="Hyperlink">
    <w:name w:val="Hyperlink"/>
    <w:basedOn w:val="Absatz-Standardschriftart"/>
    <w:uiPriority w:val="99"/>
    <w:unhideWhenUsed/>
    <w:rsid w:val="00A23E02"/>
    <w:rPr>
      <w:color w:val="0563C1" w:themeColor="hyperlink"/>
      <w:u w:val="single"/>
    </w:rPr>
  </w:style>
  <w:style w:type="paragraph" w:styleId="Kopfzeile">
    <w:name w:val="header"/>
    <w:basedOn w:val="Standard"/>
    <w:link w:val="KopfzeileZchn"/>
    <w:uiPriority w:val="99"/>
    <w:unhideWhenUsed/>
    <w:rsid w:val="00B71881"/>
    <w:pPr>
      <w:tabs>
        <w:tab w:val="center" w:pos="4536"/>
        <w:tab w:val="right" w:pos="9072"/>
      </w:tabs>
    </w:pPr>
  </w:style>
  <w:style w:type="character" w:customStyle="1" w:styleId="KopfzeileZchn">
    <w:name w:val="Kopfzeile Zchn"/>
    <w:basedOn w:val="Absatz-Standardschriftart"/>
    <w:link w:val="Kopfzeile"/>
    <w:uiPriority w:val="99"/>
    <w:rsid w:val="00B71881"/>
    <w:rPr>
      <w:rFonts w:ascii="Times New Roman" w:eastAsia="Times New Roman" w:hAnsi="Times New Roman" w:cs="Times New Roman"/>
      <w:kern w:val="0"/>
      <w:sz w:val="24"/>
      <w:szCs w:val="24"/>
      <w:lang w:eastAsia="de-DE"/>
      <w14:ligatures w14:val="none"/>
    </w:rPr>
  </w:style>
  <w:style w:type="paragraph" w:styleId="Fuzeile">
    <w:name w:val="footer"/>
    <w:basedOn w:val="Standard"/>
    <w:link w:val="FuzeileZchn"/>
    <w:uiPriority w:val="99"/>
    <w:unhideWhenUsed/>
    <w:rsid w:val="00B71881"/>
    <w:pPr>
      <w:tabs>
        <w:tab w:val="center" w:pos="4536"/>
        <w:tab w:val="right" w:pos="9072"/>
      </w:tabs>
    </w:pPr>
  </w:style>
  <w:style w:type="character" w:customStyle="1" w:styleId="FuzeileZchn">
    <w:name w:val="Fußzeile Zchn"/>
    <w:basedOn w:val="Absatz-Standardschriftart"/>
    <w:link w:val="Fuzeile"/>
    <w:uiPriority w:val="99"/>
    <w:rsid w:val="00B71881"/>
    <w:rPr>
      <w:rFonts w:ascii="Times New Roman" w:eastAsia="Times New Roman" w:hAnsi="Times New Roman" w:cs="Times New Roman"/>
      <w:kern w:val="0"/>
      <w:sz w:val="24"/>
      <w:szCs w:val="24"/>
      <w:lang w:eastAsia="de-DE"/>
      <w14:ligatures w14:val="none"/>
    </w:rPr>
  </w:style>
  <w:style w:type="paragraph" w:styleId="berarbeitung">
    <w:name w:val="Revision"/>
    <w:hidden/>
    <w:uiPriority w:val="99"/>
    <w:semiHidden/>
    <w:rsid w:val="00E20F66"/>
    <w:pPr>
      <w:spacing w:after="0" w:line="240" w:lineRule="auto"/>
    </w:pPr>
    <w:rPr>
      <w:rFonts w:ascii="Times New Roman" w:eastAsia="Times New Roman" w:hAnsi="Times New Roman" w:cs="Times New Roman"/>
      <w:kern w:val="0"/>
      <w:sz w:val="24"/>
      <w:szCs w:val="24"/>
      <w:lang w:eastAsia="de-DE"/>
      <w14:ligatures w14:val="none"/>
    </w:rPr>
  </w:style>
  <w:style w:type="paragraph" w:styleId="HTMLVorformatiert">
    <w:name w:val="HTML Preformatted"/>
    <w:basedOn w:val="Standard"/>
    <w:link w:val="HTMLVorformatiertZchn"/>
    <w:uiPriority w:val="99"/>
    <w:semiHidden/>
    <w:unhideWhenUsed/>
    <w:rsid w:val="007F0F38"/>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7F0F38"/>
    <w:rPr>
      <w:rFonts w:ascii="Consolas" w:eastAsia="Times New Roman" w:hAnsi="Consolas" w:cs="Times New Roman"/>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46762">
      <w:bodyDiv w:val="1"/>
      <w:marLeft w:val="0"/>
      <w:marRight w:val="0"/>
      <w:marTop w:val="0"/>
      <w:marBottom w:val="0"/>
      <w:divBdr>
        <w:top w:val="none" w:sz="0" w:space="0" w:color="auto"/>
        <w:left w:val="none" w:sz="0" w:space="0" w:color="auto"/>
        <w:bottom w:val="none" w:sz="0" w:space="0" w:color="auto"/>
        <w:right w:val="none" w:sz="0" w:space="0" w:color="auto"/>
      </w:divBdr>
    </w:div>
    <w:div w:id="198319920">
      <w:bodyDiv w:val="1"/>
      <w:marLeft w:val="0"/>
      <w:marRight w:val="0"/>
      <w:marTop w:val="0"/>
      <w:marBottom w:val="0"/>
      <w:divBdr>
        <w:top w:val="none" w:sz="0" w:space="0" w:color="auto"/>
        <w:left w:val="none" w:sz="0" w:space="0" w:color="auto"/>
        <w:bottom w:val="none" w:sz="0" w:space="0" w:color="auto"/>
        <w:right w:val="none" w:sz="0" w:space="0" w:color="auto"/>
      </w:divBdr>
    </w:div>
    <w:div w:id="275604543">
      <w:bodyDiv w:val="1"/>
      <w:marLeft w:val="0"/>
      <w:marRight w:val="0"/>
      <w:marTop w:val="0"/>
      <w:marBottom w:val="0"/>
      <w:divBdr>
        <w:top w:val="none" w:sz="0" w:space="0" w:color="auto"/>
        <w:left w:val="none" w:sz="0" w:space="0" w:color="auto"/>
        <w:bottom w:val="none" w:sz="0" w:space="0" w:color="auto"/>
        <w:right w:val="none" w:sz="0" w:space="0" w:color="auto"/>
      </w:divBdr>
      <w:divsChild>
        <w:div w:id="1019896322">
          <w:marLeft w:val="0"/>
          <w:marRight w:val="0"/>
          <w:marTop w:val="0"/>
          <w:marBottom w:val="0"/>
          <w:divBdr>
            <w:top w:val="none" w:sz="0" w:space="0" w:color="auto"/>
            <w:left w:val="none" w:sz="0" w:space="0" w:color="auto"/>
            <w:bottom w:val="none" w:sz="0" w:space="0" w:color="auto"/>
            <w:right w:val="none" w:sz="0" w:space="0" w:color="auto"/>
          </w:divBdr>
        </w:div>
      </w:divsChild>
    </w:div>
    <w:div w:id="291329371">
      <w:bodyDiv w:val="1"/>
      <w:marLeft w:val="0"/>
      <w:marRight w:val="0"/>
      <w:marTop w:val="0"/>
      <w:marBottom w:val="0"/>
      <w:divBdr>
        <w:top w:val="none" w:sz="0" w:space="0" w:color="auto"/>
        <w:left w:val="none" w:sz="0" w:space="0" w:color="auto"/>
        <w:bottom w:val="none" w:sz="0" w:space="0" w:color="auto"/>
        <w:right w:val="none" w:sz="0" w:space="0" w:color="auto"/>
      </w:divBdr>
    </w:div>
    <w:div w:id="343168388">
      <w:bodyDiv w:val="1"/>
      <w:marLeft w:val="0"/>
      <w:marRight w:val="0"/>
      <w:marTop w:val="0"/>
      <w:marBottom w:val="0"/>
      <w:divBdr>
        <w:top w:val="none" w:sz="0" w:space="0" w:color="auto"/>
        <w:left w:val="none" w:sz="0" w:space="0" w:color="auto"/>
        <w:bottom w:val="none" w:sz="0" w:space="0" w:color="auto"/>
        <w:right w:val="none" w:sz="0" w:space="0" w:color="auto"/>
      </w:divBdr>
    </w:div>
    <w:div w:id="388918345">
      <w:bodyDiv w:val="1"/>
      <w:marLeft w:val="0"/>
      <w:marRight w:val="0"/>
      <w:marTop w:val="0"/>
      <w:marBottom w:val="0"/>
      <w:divBdr>
        <w:top w:val="none" w:sz="0" w:space="0" w:color="auto"/>
        <w:left w:val="none" w:sz="0" w:space="0" w:color="auto"/>
        <w:bottom w:val="none" w:sz="0" w:space="0" w:color="auto"/>
        <w:right w:val="none" w:sz="0" w:space="0" w:color="auto"/>
      </w:divBdr>
      <w:divsChild>
        <w:div w:id="1263562910">
          <w:marLeft w:val="0"/>
          <w:marRight w:val="0"/>
          <w:marTop w:val="0"/>
          <w:marBottom w:val="0"/>
          <w:divBdr>
            <w:top w:val="none" w:sz="0" w:space="0" w:color="auto"/>
            <w:left w:val="none" w:sz="0" w:space="0" w:color="auto"/>
            <w:bottom w:val="none" w:sz="0" w:space="0" w:color="auto"/>
            <w:right w:val="none" w:sz="0" w:space="0" w:color="auto"/>
          </w:divBdr>
        </w:div>
      </w:divsChild>
    </w:div>
    <w:div w:id="518128940">
      <w:bodyDiv w:val="1"/>
      <w:marLeft w:val="0"/>
      <w:marRight w:val="0"/>
      <w:marTop w:val="0"/>
      <w:marBottom w:val="0"/>
      <w:divBdr>
        <w:top w:val="none" w:sz="0" w:space="0" w:color="auto"/>
        <w:left w:val="none" w:sz="0" w:space="0" w:color="auto"/>
        <w:bottom w:val="none" w:sz="0" w:space="0" w:color="auto"/>
        <w:right w:val="none" w:sz="0" w:space="0" w:color="auto"/>
      </w:divBdr>
      <w:divsChild>
        <w:div w:id="1209341010">
          <w:marLeft w:val="0"/>
          <w:marRight w:val="0"/>
          <w:marTop w:val="0"/>
          <w:marBottom w:val="0"/>
          <w:divBdr>
            <w:top w:val="none" w:sz="0" w:space="0" w:color="auto"/>
            <w:left w:val="none" w:sz="0" w:space="0" w:color="auto"/>
            <w:bottom w:val="none" w:sz="0" w:space="0" w:color="auto"/>
            <w:right w:val="none" w:sz="0" w:space="0" w:color="auto"/>
          </w:divBdr>
        </w:div>
      </w:divsChild>
    </w:div>
    <w:div w:id="570040715">
      <w:bodyDiv w:val="1"/>
      <w:marLeft w:val="0"/>
      <w:marRight w:val="0"/>
      <w:marTop w:val="0"/>
      <w:marBottom w:val="0"/>
      <w:divBdr>
        <w:top w:val="none" w:sz="0" w:space="0" w:color="auto"/>
        <w:left w:val="none" w:sz="0" w:space="0" w:color="auto"/>
        <w:bottom w:val="none" w:sz="0" w:space="0" w:color="auto"/>
        <w:right w:val="none" w:sz="0" w:space="0" w:color="auto"/>
      </w:divBdr>
    </w:div>
    <w:div w:id="622663137">
      <w:bodyDiv w:val="1"/>
      <w:marLeft w:val="0"/>
      <w:marRight w:val="0"/>
      <w:marTop w:val="0"/>
      <w:marBottom w:val="0"/>
      <w:divBdr>
        <w:top w:val="none" w:sz="0" w:space="0" w:color="auto"/>
        <w:left w:val="none" w:sz="0" w:space="0" w:color="auto"/>
        <w:bottom w:val="none" w:sz="0" w:space="0" w:color="auto"/>
        <w:right w:val="none" w:sz="0" w:space="0" w:color="auto"/>
      </w:divBdr>
      <w:divsChild>
        <w:div w:id="1676956555">
          <w:marLeft w:val="0"/>
          <w:marRight w:val="0"/>
          <w:marTop w:val="0"/>
          <w:marBottom w:val="0"/>
          <w:divBdr>
            <w:top w:val="none" w:sz="0" w:space="0" w:color="auto"/>
            <w:left w:val="none" w:sz="0" w:space="0" w:color="auto"/>
            <w:bottom w:val="none" w:sz="0" w:space="0" w:color="auto"/>
            <w:right w:val="none" w:sz="0" w:space="0" w:color="auto"/>
          </w:divBdr>
        </w:div>
      </w:divsChild>
    </w:div>
    <w:div w:id="677974307">
      <w:bodyDiv w:val="1"/>
      <w:marLeft w:val="0"/>
      <w:marRight w:val="0"/>
      <w:marTop w:val="0"/>
      <w:marBottom w:val="0"/>
      <w:divBdr>
        <w:top w:val="none" w:sz="0" w:space="0" w:color="auto"/>
        <w:left w:val="none" w:sz="0" w:space="0" w:color="auto"/>
        <w:bottom w:val="none" w:sz="0" w:space="0" w:color="auto"/>
        <w:right w:val="none" w:sz="0" w:space="0" w:color="auto"/>
      </w:divBdr>
    </w:div>
    <w:div w:id="707148636">
      <w:bodyDiv w:val="1"/>
      <w:marLeft w:val="0"/>
      <w:marRight w:val="0"/>
      <w:marTop w:val="0"/>
      <w:marBottom w:val="0"/>
      <w:divBdr>
        <w:top w:val="none" w:sz="0" w:space="0" w:color="auto"/>
        <w:left w:val="none" w:sz="0" w:space="0" w:color="auto"/>
        <w:bottom w:val="none" w:sz="0" w:space="0" w:color="auto"/>
        <w:right w:val="none" w:sz="0" w:space="0" w:color="auto"/>
      </w:divBdr>
    </w:div>
    <w:div w:id="761418393">
      <w:bodyDiv w:val="1"/>
      <w:marLeft w:val="0"/>
      <w:marRight w:val="0"/>
      <w:marTop w:val="0"/>
      <w:marBottom w:val="0"/>
      <w:divBdr>
        <w:top w:val="none" w:sz="0" w:space="0" w:color="auto"/>
        <w:left w:val="none" w:sz="0" w:space="0" w:color="auto"/>
        <w:bottom w:val="none" w:sz="0" w:space="0" w:color="auto"/>
        <w:right w:val="none" w:sz="0" w:space="0" w:color="auto"/>
      </w:divBdr>
    </w:div>
    <w:div w:id="800269592">
      <w:bodyDiv w:val="1"/>
      <w:marLeft w:val="0"/>
      <w:marRight w:val="0"/>
      <w:marTop w:val="0"/>
      <w:marBottom w:val="0"/>
      <w:divBdr>
        <w:top w:val="none" w:sz="0" w:space="0" w:color="auto"/>
        <w:left w:val="none" w:sz="0" w:space="0" w:color="auto"/>
        <w:bottom w:val="none" w:sz="0" w:space="0" w:color="auto"/>
        <w:right w:val="none" w:sz="0" w:space="0" w:color="auto"/>
      </w:divBdr>
    </w:div>
    <w:div w:id="1080443656">
      <w:bodyDiv w:val="1"/>
      <w:marLeft w:val="0"/>
      <w:marRight w:val="0"/>
      <w:marTop w:val="0"/>
      <w:marBottom w:val="0"/>
      <w:divBdr>
        <w:top w:val="none" w:sz="0" w:space="0" w:color="auto"/>
        <w:left w:val="none" w:sz="0" w:space="0" w:color="auto"/>
        <w:bottom w:val="none" w:sz="0" w:space="0" w:color="auto"/>
        <w:right w:val="none" w:sz="0" w:space="0" w:color="auto"/>
      </w:divBdr>
      <w:divsChild>
        <w:div w:id="101146015">
          <w:marLeft w:val="0"/>
          <w:marRight w:val="0"/>
          <w:marTop w:val="0"/>
          <w:marBottom w:val="0"/>
          <w:divBdr>
            <w:top w:val="none" w:sz="0" w:space="0" w:color="auto"/>
            <w:left w:val="none" w:sz="0" w:space="0" w:color="auto"/>
            <w:bottom w:val="none" w:sz="0" w:space="0" w:color="auto"/>
            <w:right w:val="none" w:sz="0" w:space="0" w:color="auto"/>
          </w:divBdr>
        </w:div>
      </w:divsChild>
    </w:div>
    <w:div w:id="1189567961">
      <w:bodyDiv w:val="1"/>
      <w:marLeft w:val="0"/>
      <w:marRight w:val="0"/>
      <w:marTop w:val="0"/>
      <w:marBottom w:val="0"/>
      <w:divBdr>
        <w:top w:val="none" w:sz="0" w:space="0" w:color="auto"/>
        <w:left w:val="none" w:sz="0" w:space="0" w:color="auto"/>
        <w:bottom w:val="none" w:sz="0" w:space="0" w:color="auto"/>
        <w:right w:val="none" w:sz="0" w:space="0" w:color="auto"/>
      </w:divBdr>
    </w:div>
    <w:div w:id="1250190943">
      <w:bodyDiv w:val="1"/>
      <w:marLeft w:val="0"/>
      <w:marRight w:val="0"/>
      <w:marTop w:val="0"/>
      <w:marBottom w:val="0"/>
      <w:divBdr>
        <w:top w:val="none" w:sz="0" w:space="0" w:color="auto"/>
        <w:left w:val="none" w:sz="0" w:space="0" w:color="auto"/>
        <w:bottom w:val="none" w:sz="0" w:space="0" w:color="auto"/>
        <w:right w:val="none" w:sz="0" w:space="0" w:color="auto"/>
      </w:divBdr>
      <w:divsChild>
        <w:div w:id="1746679522">
          <w:marLeft w:val="0"/>
          <w:marRight w:val="0"/>
          <w:marTop w:val="0"/>
          <w:marBottom w:val="0"/>
          <w:divBdr>
            <w:top w:val="none" w:sz="0" w:space="0" w:color="auto"/>
            <w:left w:val="none" w:sz="0" w:space="0" w:color="auto"/>
            <w:bottom w:val="none" w:sz="0" w:space="0" w:color="auto"/>
            <w:right w:val="none" w:sz="0" w:space="0" w:color="auto"/>
          </w:divBdr>
        </w:div>
        <w:div w:id="222911923">
          <w:marLeft w:val="0"/>
          <w:marRight w:val="0"/>
          <w:marTop w:val="0"/>
          <w:marBottom w:val="0"/>
          <w:divBdr>
            <w:top w:val="none" w:sz="0" w:space="0" w:color="auto"/>
            <w:left w:val="none" w:sz="0" w:space="0" w:color="auto"/>
            <w:bottom w:val="none" w:sz="0" w:space="0" w:color="auto"/>
            <w:right w:val="none" w:sz="0" w:space="0" w:color="auto"/>
          </w:divBdr>
        </w:div>
        <w:div w:id="1227448478">
          <w:marLeft w:val="0"/>
          <w:marRight w:val="0"/>
          <w:marTop w:val="0"/>
          <w:marBottom w:val="0"/>
          <w:divBdr>
            <w:top w:val="none" w:sz="0" w:space="0" w:color="auto"/>
            <w:left w:val="none" w:sz="0" w:space="0" w:color="auto"/>
            <w:bottom w:val="none" w:sz="0" w:space="0" w:color="auto"/>
            <w:right w:val="none" w:sz="0" w:space="0" w:color="auto"/>
          </w:divBdr>
        </w:div>
        <w:div w:id="1071536650">
          <w:marLeft w:val="0"/>
          <w:marRight w:val="0"/>
          <w:marTop w:val="0"/>
          <w:marBottom w:val="0"/>
          <w:divBdr>
            <w:top w:val="none" w:sz="0" w:space="0" w:color="auto"/>
            <w:left w:val="none" w:sz="0" w:space="0" w:color="auto"/>
            <w:bottom w:val="none" w:sz="0" w:space="0" w:color="auto"/>
            <w:right w:val="none" w:sz="0" w:space="0" w:color="auto"/>
          </w:divBdr>
        </w:div>
        <w:div w:id="1187327378">
          <w:marLeft w:val="0"/>
          <w:marRight w:val="0"/>
          <w:marTop w:val="0"/>
          <w:marBottom w:val="0"/>
          <w:divBdr>
            <w:top w:val="none" w:sz="0" w:space="0" w:color="auto"/>
            <w:left w:val="none" w:sz="0" w:space="0" w:color="auto"/>
            <w:bottom w:val="none" w:sz="0" w:space="0" w:color="auto"/>
            <w:right w:val="none" w:sz="0" w:space="0" w:color="auto"/>
          </w:divBdr>
        </w:div>
        <w:div w:id="1268075287">
          <w:marLeft w:val="0"/>
          <w:marRight w:val="0"/>
          <w:marTop w:val="0"/>
          <w:marBottom w:val="0"/>
          <w:divBdr>
            <w:top w:val="none" w:sz="0" w:space="0" w:color="auto"/>
            <w:left w:val="none" w:sz="0" w:space="0" w:color="auto"/>
            <w:bottom w:val="none" w:sz="0" w:space="0" w:color="auto"/>
            <w:right w:val="none" w:sz="0" w:space="0" w:color="auto"/>
          </w:divBdr>
        </w:div>
        <w:div w:id="1609922372">
          <w:marLeft w:val="0"/>
          <w:marRight w:val="0"/>
          <w:marTop w:val="0"/>
          <w:marBottom w:val="0"/>
          <w:divBdr>
            <w:top w:val="none" w:sz="0" w:space="0" w:color="auto"/>
            <w:left w:val="none" w:sz="0" w:space="0" w:color="auto"/>
            <w:bottom w:val="none" w:sz="0" w:space="0" w:color="auto"/>
            <w:right w:val="none" w:sz="0" w:space="0" w:color="auto"/>
          </w:divBdr>
        </w:div>
        <w:div w:id="333459560">
          <w:marLeft w:val="0"/>
          <w:marRight w:val="0"/>
          <w:marTop w:val="0"/>
          <w:marBottom w:val="0"/>
          <w:divBdr>
            <w:top w:val="none" w:sz="0" w:space="0" w:color="auto"/>
            <w:left w:val="none" w:sz="0" w:space="0" w:color="auto"/>
            <w:bottom w:val="none" w:sz="0" w:space="0" w:color="auto"/>
            <w:right w:val="none" w:sz="0" w:space="0" w:color="auto"/>
          </w:divBdr>
        </w:div>
        <w:div w:id="754395756">
          <w:marLeft w:val="0"/>
          <w:marRight w:val="0"/>
          <w:marTop w:val="0"/>
          <w:marBottom w:val="0"/>
          <w:divBdr>
            <w:top w:val="none" w:sz="0" w:space="0" w:color="auto"/>
            <w:left w:val="none" w:sz="0" w:space="0" w:color="auto"/>
            <w:bottom w:val="none" w:sz="0" w:space="0" w:color="auto"/>
            <w:right w:val="none" w:sz="0" w:space="0" w:color="auto"/>
          </w:divBdr>
        </w:div>
        <w:div w:id="265774469">
          <w:marLeft w:val="0"/>
          <w:marRight w:val="0"/>
          <w:marTop w:val="0"/>
          <w:marBottom w:val="0"/>
          <w:divBdr>
            <w:top w:val="none" w:sz="0" w:space="0" w:color="auto"/>
            <w:left w:val="none" w:sz="0" w:space="0" w:color="auto"/>
            <w:bottom w:val="none" w:sz="0" w:space="0" w:color="auto"/>
            <w:right w:val="none" w:sz="0" w:space="0" w:color="auto"/>
          </w:divBdr>
        </w:div>
      </w:divsChild>
    </w:div>
    <w:div w:id="1354962059">
      <w:bodyDiv w:val="1"/>
      <w:marLeft w:val="0"/>
      <w:marRight w:val="0"/>
      <w:marTop w:val="0"/>
      <w:marBottom w:val="0"/>
      <w:divBdr>
        <w:top w:val="none" w:sz="0" w:space="0" w:color="auto"/>
        <w:left w:val="none" w:sz="0" w:space="0" w:color="auto"/>
        <w:bottom w:val="none" w:sz="0" w:space="0" w:color="auto"/>
        <w:right w:val="none" w:sz="0" w:space="0" w:color="auto"/>
      </w:divBdr>
    </w:div>
    <w:div w:id="1359576341">
      <w:bodyDiv w:val="1"/>
      <w:marLeft w:val="0"/>
      <w:marRight w:val="0"/>
      <w:marTop w:val="0"/>
      <w:marBottom w:val="0"/>
      <w:divBdr>
        <w:top w:val="none" w:sz="0" w:space="0" w:color="auto"/>
        <w:left w:val="none" w:sz="0" w:space="0" w:color="auto"/>
        <w:bottom w:val="none" w:sz="0" w:space="0" w:color="auto"/>
        <w:right w:val="none" w:sz="0" w:space="0" w:color="auto"/>
      </w:divBdr>
    </w:div>
    <w:div w:id="1364360922">
      <w:bodyDiv w:val="1"/>
      <w:marLeft w:val="0"/>
      <w:marRight w:val="0"/>
      <w:marTop w:val="0"/>
      <w:marBottom w:val="0"/>
      <w:divBdr>
        <w:top w:val="none" w:sz="0" w:space="0" w:color="auto"/>
        <w:left w:val="none" w:sz="0" w:space="0" w:color="auto"/>
        <w:bottom w:val="none" w:sz="0" w:space="0" w:color="auto"/>
        <w:right w:val="none" w:sz="0" w:space="0" w:color="auto"/>
      </w:divBdr>
      <w:divsChild>
        <w:div w:id="291794837">
          <w:marLeft w:val="0"/>
          <w:marRight w:val="0"/>
          <w:marTop w:val="0"/>
          <w:marBottom w:val="0"/>
          <w:divBdr>
            <w:top w:val="none" w:sz="0" w:space="0" w:color="auto"/>
            <w:left w:val="none" w:sz="0" w:space="0" w:color="auto"/>
            <w:bottom w:val="none" w:sz="0" w:space="0" w:color="auto"/>
            <w:right w:val="none" w:sz="0" w:space="0" w:color="auto"/>
          </w:divBdr>
        </w:div>
      </w:divsChild>
    </w:div>
    <w:div w:id="1440445676">
      <w:bodyDiv w:val="1"/>
      <w:marLeft w:val="0"/>
      <w:marRight w:val="0"/>
      <w:marTop w:val="0"/>
      <w:marBottom w:val="0"/>
      <w:divBdr>
        <w:top w:val="none" w:sz="0" w:space="0" w:color="auto"/>
        <w:left w:val="none" w:sz="0" w:space="0" w:color="auto"/>
        <w:bottom w:val="none" w:sz="0" w:space="0" w:color="auto"/>
        <w:right w:val="none" w:sz="0" w:space="0" w:color="auto"/>
      </w:divBdr>
      <w:divsChild>
        <w:div w:id="485978769">
          <w:marLeft w:val="0"/>
          <w:marRight w:val="0"/>
          <w:marTop w:val="0"/>
          <w:marBottom w:val="0"/>
          <w:divBdr>
            <w:top w:val="none" w:sz="0" w:space="0" w:color="auto"/>
            <w:left w:val="none" w:sz="0" w:space="0" w:color="auto"/>
            <w:bottom w:val="none" w:sz="0" w:space="0" w:color="auto"/>
            <w:right w:val="none" w:sz="0" w:space="0" w:color="auto"/>
          </w:divBdr>
        </w:div>
      </w:divsChild>
    </w:div>
    <w:div w:id="1455517999">
      <w:bodyDiv w:val="1"/>
      <w:marLeft w:val="0"/>
      <w:marRight w:val="0"/>
      <w:marTop w:val="0"/>
      <w:marBottom w:val="0"/>
      <w:divBdr>
        <w:top w:val="none" w:sz="0" w:space="0" w:color="auto"/>
        <w:left w:val="none" w:sz="0" w:space="0" w:color="auto"/>
        <w:bottom w:val="none" w:sz="0" w:space="0" w:color="auto"/>
        <w:right w:val="none" w:sz="0" w:space="0" w:color="auto"/>
      </w:divBdr>
      <w:divsChild>
        <w:div w:id="946351423">
          <w:marLeft w:val="0"/>
          <w:marRight w:val="0"/>
          <w:marTop w:val="0"/>
          <w:marBottom w:val="0"/>
          <w:divBdr>
            <w:top w:val="none" w:sz="0" w:space="0" w:color="auto"/>
            <w:left w:val="none" w:sz="0" w:space="0" w:color="auto"/>
            <w:bottom w:val="none" w:sz="0" w:space="0" w:color="auto"/>
            <w:right w:val="none" w:sz="0" w:space="0" w:color="auto"/>
          </w:divBdr>
        </w:div>
      </w:divsChild>
    </w:div>
    <w:div w:id="1479029888">
      <w:bodyDiv w:val="1"/>
      <w:marLeft w:val="0"/>
      <w:marRight w:val="0"/>
      <w:marTop w:val="0"/>
      <w:marBottom w:val="0"/>
      <w:divBdr>
        <w:top w:val="none" w:sz="0" w:space="0" w:color="auto"/>
        <w:left w:val="none" w:sz="0" w:space="0" w:color="auto"/>
        <w:bottom w:val="none" w:sz="0" w:space="0" w:color="auto"/>
        <w:right w:val="none" w:sz="0" w:space="0" w:color="auto"/>
      </w:divBdr>
      <w:divsChild>
        <w:div w:id="731737850">
          <w:marLeft w:val="0"/>
          <w:marRight w:val="0"/>
          <w:marTop w:val="0"/>
          <w:marBottom w:val="0"/>
          <w:divBdr>
            <w:top w:val="none" w:sz="0" w:space="0" w:color="auto"/>
            <w:left w:val="none" w:sz="0" w:space="0" w:color="auto"/>
            <w:bottom w:val="none" w:sz="0" w:space="0" w:color="auto"/>
            <w:right w:val="none" w:sz="0" w:space="0" w:color="auto"/>
          </w:divBdr>
        </w:div>
        <w:div w:id="378558192">
          <w:marLeft w:val="0"/>
          <w:marRight w:val="0"/>
          <w:marTop w:val="0"/>
          <w:marBottom w:val="0"/>
          <w:divBdr>
            <w:top w:val="none" w:sz="0" w:space="0" w:color="auto"/>
            <w:left w:val="none" w:sz="0" w:space="0" w:color="auto"/>
            <w:bottom w:val="none" w:sz="0" w:space="0" w:color="auto"/>
            <w:right w:val="none" w:sz="0" w:space="0" w:color="auto"/>
          </w:divBdr>
        </w:div>
        <w:div w:id="1683513305">
          <w:marLeft w:val="0"/>
          <w:marRight w:val="0"/>
          <w:marTop w:val="0"/>
          <w:marBottom w:val="0"/>
          <w:divBdr>
            <w:top w:val="none" w:sz="0" w:space="0" w:color="auto"/>
            <w:left w:val="none" w:sz="0" w:space="0" w:color="auto"/>
            <w:bottom w:val="none" w:sz="0" w:space="0" w:color="auto"/>
            <w:right w:val="none" w:sz="0" w:space="0" w:color="auto"/>
          </w:divBdr>
        </w:div>
        <w:div w:id="825437492">
          <w:marLeft w:val="0"/>
          <w:marRight w:val="0"/>
          <w:marTop w:val="0"/>
          <w:marBottom w:val="0"/>
          <w:divBdr>
            <w:top w:val="none" w:sz="0" w:space="0" w:color="auto"/>
            <w:left w:val="none" w:sz="0" w:space="0" w:color="auto"/>
            <w:bottom w:val="none" w:sz="0" w:space="0" w:color="auto"/>
            <w:right w:val="none" w:sz="0" w:space="0" w:color="auto"/>
          </w:divBdr>
        </w:div>
        <w:div w:id="732393326">
          <w:marLeft w:val="0"/>
          <w:marRight w:val="0"/>
          <w:marTop w:val="0"/>
          <w:marBottom w:val="0"/>
          <w:divBdr>
            <w:top w:val="none" w:sz="0" w:space="0" w:color="auto"/>
            <w:left w:val="none" w:sz="0" w:space="0" w:color="auto"/>
            <w:bottom w:val="none" w:sz="0" w:space="0" w:color="auto"/>
            <w:right w:val="none" w:sz="0" w:space="0" w:color="auto"/>
          </w:divBdr>
        </w:div>
        <w:div w:id="2004507141">
          <w:marLeft w:val="0"/>
          <w:marRight w:val="0"/>
          <w:marTop w:val="0"/>
          <w:marBottom w:val="0"/>
          <w:divBdr>
            <w:top w:val="none" w:sz="0" w:space="0" w:color="auto"/>
            <w:left w:val="none" w:sz="0" w:space="0" w:color="auto"/>
            <w:bottom w:val="none" w:sz="0" w:space="0" w:color="auto"/>
            <w:right w:val="none" w:sz="0" w:space="0" w:color="auto"/>
          </w:divBdr>
        </w:div>
        <w:div w:id="247354243">
          <w:marLeft w:val="0"/>
          <w:marRight w:val="0"/>
          <w:marTop w:val="0"/>
          <w:marBottom w:val="0"/>
          <w:divBdr>
            <w:top w:val="none" w:sz="0" w:space="0" w:color="auto"/>
            <w:left w:val="none" w:sz="0" w:space="0" w:color="auto"/>
            <w:bottom w:val="none" w:sz="0" w:space="0" w:color="auto"/>
            <w:right w:val="none" w:sz="0" w:space="0" w:color="auto"/>
          </w:divBdr>
        </w:div>
        <w:div w:id="1845898600">
          <w:marLeft w:val="0"/>
          <w:marRight w:val="0"/>
          <w:marTop w:val="0"/>
          <w:marBottom w:val="0"/>
          <w:divBdr>
            <w:top w:val="none" w:sz="0" w:space="0" w:color="auto"/>
            <w:left w:val="none" w:sz="0" w:space="0" w:color="auto"/>
            <w:bottom w:val="none" w:sz="0" w:space="0" w:color="auto"/>
            <w:right w:val="none" w:sz="0" w:space="0" w:color="auto"/>
          </w:divBdr>
        </w:div>
        <w:div w:id="312877719">
          <w:marLeft w:val="0"/>
          <w:marRight w:val="0"/>
          <w:marTop w:val="0"/>
          <w:marBottom w:val="0"/>
          <w:divBdr>
            <w:top w:val="none" w:sz="0" w:space="0" w:color="auto"/>
            <w:left w:val="none" w:sz="0" w:space="0" w:color="auto"/>
            <w:bottom w:val="none" w:sz="0" w:space="0" w:color="auto"/>
            <w:right w:val="none" w:sz="0" w:space="0" w:color="auto"/>
          </w:divBdr>
        </w:div>
        <w:div w:id="513037600">
          <w:marLeft w:val="0"/>
          <w:marRight w:val="0"/>
          <w:marTop w:val="0"/>
          <w:marBottom w:val="0"/>
          <w:divBdr>
            <w:top w:val="none" w:sz="0" w:space="0" w:color="auto"/>
            <w:left w:val="none" w:sz="0" w:space="0" w:color="auto"/>
            <w:bottom w:val="none" w:sz="0" w:space="0" w:color="auto"/>
            <w:right w:val="none" w:sz="0" w:space="0" w:color="auto"/>
          </w:divBdr>
        </w:div>
      </w:divsChild>
    </w:div>
    <w:div w:id="1781296517">
      <w:bodyDiv w:val="1"/>
      <w:marLeft w:val="0"/>
      <w:marRight w:val="0"/>
      <w:marTop w:val="0"/>
      <w:marBottom w:val="0"/>
      <w:divBdr>
        <w:top w:val="none" w:sz="0" w:space="0" w:color="auto"/>
        <w:left w:val="none" w:sz="0" w:space="0" w:color="auto"/>
        <w:bottom w:val="none" w:sz="0" w:space="0" w:color="auto"/>
        <w:right w:val="none" w:sz="0" w:space="0" w:color="auto"/>
      </w:divBdr>
      <w:divsChild>
        <w:div w:id="2070689295">
          <w:marLeft w:val="0"/>
          <w:marRight w:val="0"/>
          <w:marTop w:val="0"/>
          <w:marBottom w:val="0"/>
          <w:divBdr>
            <w:top w:val="none" w:sz="0" w:space="0" w:color="auto"/>
            <w:left w:val="none" w:sz="0" w:space="0" w:color="auto"/>
            <w:bottom w:val="none" w:sz="0" w:space="0" w:color="auto"/>
            <w:right w:val="none" w:sz="0" w:space="0" w:color="auto"/>
          </w:divBdr>
        </w:div>
      </w:divsChild>
    </w:div>
    <w:div w:id="1789006592">
      <w:bodyDiv w:val="1"/>
      <w:marLeft w:val="0"/>
      <w:marRight w:val="0"/>
      <w:marTop w:val="0"/>
      <w:marBottom w:val="0"/>
      <w:divBdr>
        <w:top w:val="none" w:sz="0" w:space="0" w:color="auto"/>
        <w:left w:val="none" w:sz="0" w:space="0" w:color="auto"/>
        <w:bottom w:val="none" w:sz="0" w:space="0" w:color="auto"/>
        <w:right w:val="none" w:sz="0" w:space="0" w:color="auto"/>
      </w:divBdr>
    </w:div>
    <w:div w:id="1849710740">
      <w:bodyDiv w:val="1"/>
      <w:marLeft w:val="0"/>
      <w:marRight w:val="0"/>
      <w:marTop w:val="0"/>
      <w:marBottom w:val="0"/>
      <w:divBdr>
        <w:top w:val="none" w:sz="0" w:space="0" w:color="auto"/>
        <w:left w:val="none" w:sz="0" w:space="0" w:color="auto"/>
        <w:bottom w:val="none" w:sz="0" w:space="0" w:color="auto"/>
        <w:right w:val="none" w:sz="0" w:space="0" w:color="auto"/>
      </w:divBdr>
      <w:divsChild>
        <w:div w:id="1830823237">
          <w:marLeft w:val="0"/>
          <w:marRight w:val="0"/>
          <w:marTop w:val="0"/>
          <w:marBottom w:val="0"/>
          <w:divBdr>
            <w:top w:val="none" w:sz="0" w:space="0" w:color="auto"/>
            <w:left w:val="none" w:sz="0" w:space="0" w:color="auto"/>
            <w:bottom w:val="none" w:sz="0" w:space="0" w:color="auto"/>
            <w:right w:val="none" w:sz="0" w:space="0" w:color="auto"/>
          </w:divBdr>
        </w:div>
      </w:divsChild>
    </w:div>
    <w:div w:id="1871145066">
      <w:bodyDiv w:val="1"/>
      <w:marLeft w:val="0"/>
      <w:marRight w:val="0"/>
      <w:marTop w:val="0"/>
      <w:marBottom w:val="0"/>
      <w:divBdr>
        <w:top w:val="none" w:sz="0" w:space="0" w:color="auto"/>
        <w:left w:val="none" w:sz="0" w:space="0" w:color="auto"/>
        <w:bottom w:val="none" w:sz="0" w:space="0" w:color="auto"/>
        <w:right w:val="none" w:sz="0" w:space="0" w:color="auto"/>
      </w:divBdr>
      <w:divsChild>
        <w:div w:id="1514222895">
          <w:marLeft w:val="0"/>
          <w:marRight w:val="0"/>
          <w:marTop w:val="0"/>
          <w:marBottom w:val="0"/>
          <w:divBdr>
            <w:top w:val="none" w:sz="0" w:space="0" w:color="auto"/>
            <w:left w:val="none" w:sz="0" w:space="0" w:color="auto"/>
            <w:bottom w:val="none" w:sz="0" w:space="0" w:color="auto"/>
            <w:right w:val="none" w:sz="0" w:space="0" w:color="auto"/>
          </w:divBdr>
        </w:div>
      </w:divsChild>
    </w:div>
    <w:div w:id="1873837399">
      <w:bodyDiv w:val="1"/>
      <w:marLeft w:val="0"/>
      <w:marRight w:val="0"/>
      <w:marTop w:val="0"/>
      <w:marBottom w:val="0"/>
      <w:divBdr>
        <w:top w:val="none" w:sz="0" w:space="0" w:color="auto"/>
        <w:left w:val="none" w:sz="0" w:space="0" w:color="auto"/>
        <w:bottom w:val="none" w:sz="0" w:space="0" w:color="auto"/>
        <w:right w:val="none" w:sz="0" w:space="0" w:color="auto"/>
      </w:divBdr>
    </w:div>
    <w:div w:id="1925064725">
      <w:bodyDiv w:val="1"/>
      <w:marLeft w:val="0"/>
      <w:marRight w:val="0"/>
      <w:marTop w:val="0"/>
      <w:marBottom w:val="0"/>
      <w:divBdr>
        <w:top w:val="none" w:sz="0" w:space="0" w:color="auto"/>
        <w:left w:val="none" w:sz="0" w:space="0" w:color="auto"/>
        <w:bottom w:val="none" w:sz="0" w:space="0" w:color="auto"/>
        <w:right w:val="none" w:sz="0" w:space="0" w:color="auto"/>
      </w:divBdr>
    </w:div>
    <w:div w:id="1982224456">
      <w:bodyDiv w:val="1"/>
      <w:marLeft w:val="0"/>
      <w:marRight w:val="0"/>
      <w:marTop w:val="0"/>
      <w:marBottom w:val="0"/>
      <w:divBdr>
        <w:top w:val="none" w:sz="0" w:space="0" w:color="auto"/>
        <w:left w:val="none" w:sz="0" w:space="0" w:color="auto"/>
        <w:bottom w:val="none" w:sz="0" w:space="0" w:color="auto"/>
        <w:right w:val="none" w:sz="0" w:space="0" w:color="auto"/>
      </w:divBdr>
    </w:div>
    <w:div w:id="2005887503">
      <w:bodyDiv w:val="1"/>
      <w:marLeft w:val="0"/>
      <w:marRight w:val="0"/>
      <w:marTop w:val="0"/>
      <w:marBottom w:val="0"/>
      <w:divBdr>
        <w:top w:val="none" w:sz="0" w:space="0" w:color="auto"/>
        <w:left w:val="none" w:sz="0" w:space="0" w:color="auto"/>
        <w:bottom w:val="none" w:sz="0" w:space="0" w:color="auto"/>
        <w:right w:val="none" w:sz="0" w:space="0" w:color="auto"/>
      </w:divBdr>
      <w:divsChild>
        <w:div w:id="1877354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3cfeb884-51f8-4238-bcdf-752a7f2e438e</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8784C-7F2D-4B75-A3BE-78926D530E4D}">
  <ds:schemaRefs>
    <ds:schemaRef ds:uri="http://www.datev.de/BSOffice/999929"/>
  </ds:schemaRefs>
</ds:datastoreItem>
</file>

<file path=customXml/itemProps2.xml><?xml version="1.0" encoding="utf-8"?>
<ds:datastoreItem xmlns:ds="http://schemas.openxmlformats.org/officeDocument/2006/customXml" ds:itemID="{BBC4FFE8-6AB8-4A40-B9BA-64EA251E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5930</Words>
  <Characters>37364</Characters>
  <Application>Microsoft Office Word</Application>
  <DocSecurity>0</DocSecurity>
  <Lines>311</Lines>
  <Paragraphs>86</Paragraphs>
  <ScaleCrop>false</ScaleCrop>
  <HeadingPairs>
    <vt:vector size="2" baseType="variant">
      <vt:variant>
        <vt:lpstr>Titel</vt:lpstr>
      </vt:variant>
      <vt:variant>
        <vt:i4>1</vt:i4>
      </vt:variant>
    </vt:vector>
  </HeadingPairs>
  <TitlesOfParts>
    <vt:vector size="1" baseType="lpstr">
      <vt:lpstr/>
    </vt:vector>
  </TitlesOfParts>
  <Company>your admins</Company>
  <LinksUpToDate>false</LinksUpToDate>
  <CharactersWithSpaces>43208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Wehner, Julian [Muth &amp; Partner mbB]</dc:creator>
  <cp:keywords/>
  <dc:description/>
  <cp:lastModifiedBy>Briel, Sebastian</cp:lastModifiedBy>
  <cp:revision>2</cp:revision>
  <dcterms:created xsi:type="dcterms:W3CDTF">2026-06-01T15:47:00Z</dcterms:created>
  <dcterms:modified xsi:type="dcterms:W3CDTF">2026-06-01T15:47:00Z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030712-2026/001:00</vt:lpwstr>
  </property>
  <property fmtid="{D5CDD505-2E9C-101B-9397-08002B2CF9AE}" pid="3" name="DATEV-DMS_MANDANT_BEZ">
    <vt:lpwstr>Stadt Rosbach vor der Höhe - Städtebauförderung</vt:lpwstr>
  </property>
  <property fmtid="{D5CDD505-2E9C-101B-9397-08002B2CF9AE}" pid="4" name="DATEV-DMS_DOKU_NR">
    <vt:lpwstr>2279714</vt:lpwstr>
  </property>
  <property fmtid="{D5CDD505-2E9C-101B-9397-08002B2CF9AE}" pid="5" name="DATEV-DMS_BETREFF">
    <vt:lpwstr>Anlage 2 zur LB - Vertragsentwurf_final</vt:lpwstr>
  </property>
</Properties>
</file>